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557A" w14:textId="0C62BC3B" w:rsidR="00024D2F" w:rsidRPr="00B06090" w:rsidRDefault="00024D2F" w:rsidP="00024D2F">
      <w:pPr>
        <w:pStyle w:val="3GPPHeader"/>
        <w:spacing w:after="0"/>
        <w:rPr>
          <w:rFonts w:cs="Arial"/>
          <w:szCs w:val="24"/>
        </w:rPr>
      </w:pPr>
      <w:bookmarkStart w:id="0" w:name="_Hlk70484476"/>
      <w:bookmarkStart w:id="1" w:name="_Hlk153953944"/>
      <w:bookmarkStart w:id="2" w:name="_Ref399006623"/>
      <w:bookmarkStart w:id="3" w:name="_Toc92513360"/>
      <w:bookmarkStart w:id="4" w:name="_Toc60776748"/>
      <w:bookmarkStart w:id="5" w:name="_Toc193445460"/>
      <w:bookmarkStart w:id="6" w:name="_Toc193451265"/>
      <w:bookmarkStart w:id="7" w:name="_Toc193462530"/>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B06090">
        <w:rPr>
          <w:rFonts w:cs="Arial"/>
          <w:szCs w:val="24"/>
        </w:rPr>
        <w:t>3GPP TSG-RAN WG2 Meeting #12</w:t>
      </w:r>
      <w:r>
        <w:rPr>
          <w:rFonts w:cs="Arial"/>
          <w:szCs w:val="24"/>
        </w:rPr>
        <w:t>9bis</w:t>
      </w:r>
      <w:r w:rsidRPr="00B06090">
        <w:rPr>
          <w:rFonts w:cs="Arial"/>
          <w:szCs w:val="24"/>
        </w:rPr>
        <w:tab/>
      </w:r>
      <w:r>
        <w:rPr>
          <w:rFonts w:cs="Arial"/>
          <w:iCs/>
          <w:szCs w:val="24"/>
        </w:rPr>
        <w:t>R2-</w:t>
      </w:r>
      <w:r w:rsidR="00F66E9A">
        <w:rPr>
          <w:rFonts w:cs="Arial"/>
          <w:iCs/>
          <w:szCs w:val="24"/>
        </w:rPr>
        <w:t>2502966</w:t>
      </w:r>
    </w:p>
    <w:p w14:paraId="53270628" w14:textId="7B7BB2A3" w:rsidR="00024D2F" w:rsidRPr="00B06090" w:rsidRDefault="002D764E" w:rsidP="00024D2F">
      <w:pPr>
        <w:pStyle w:val="3GPPHeader"/>
        <w:spacing w:after="0"/>
        <w:rPr>
          <w:rFonts w:cs="Arial"/>
          <w:szCs w:val="24"/>
        </w:rPr>
      </w:pPr>
      <w:r>
        <w:rPr>
          <w:rFonts w:cs="Arial"/>
          <w:szCs w:val="24"/>
        </w:rPr>
        <w:t>Wuhan</w:t>
      </w:r>
      <w:r w:rsidR="00024D2F" w:rsidRPr="00B06090">
        <w:rPr>
          <w:rFonts w:cs="Arial"/>
          <w:szCs w:val="24"/>
        </w:rPr>
        <w:t xml:space="preserve">, </w:t>
      </w:r>
      <w:r w:rsidR="00024D2F">
        <w:rPr>
          <w:rFonts w:eastAsia="맑은 고딕" w:cs="Arial"/>
          <w:szCs w:val="24"/>
          <w:lang w:eastAsia="ko-KR"/>
        </w:rPr>
        <w:t>China</w:t>
      </w:r>
      <w:r w:rsidR="00024D2F" w:rsidRPr="00ED5357">
        <w:rPr>
          <w:rFonts w:eastAsia="맑은 고딕" w:cs="Arial"/>
          <w:szCs w:val="24"/>
          <w:lang w:eastAsia="ko-KR"/>
        </w:rPr>
        <w:t xml:space="preserve">, </w:t>
      </w:r>
      <w:r>
        <w:rPr>
          <w:rFonts w:eastAsia="맑은 고딕" w:cs="Arial"/>
          <w:szCs w:val="24"/>
          <w:lang w:eastAsia="ko-KR"/>
        </w:rPr>
        <w:t>Apr</w:t>
      </w:r>
      <w:r w:rsidR="00024D2F" w:rsidRPr="00ED5357">
        <w:rPr>
          <w:rFonts w:eastAsia="맑은 고딕" w:cs="Arial"/>
          <w:szCs w:val="24"/>
          <w:lang w:eastAsia="ko-KR"/>
        </w:rPr>
        <w:t xml:space="preserve">. </w:t>
      </w:r>
      <w:r>
        <w:rPr>
          <w:rFonts w:eastAsia="맑은 고딕" w:cs="Arial"/>
          <w:szCs w:val="24"/>
          <w:lang w:eastAsia="ko-KR"/>
        </w:rPr>
        <w:t>7</w:t>
      </w:r>
      <w:r w:rsidR="00024D2F" w:rsidRPr="00ED5357">
        <w:rPr>
          <w:rFonts w:eastAsia="맑은 고딕" w:cs="Arial"/>
          <w:szCs w:val="24"/>
          <w:vertAlign w:val="superscript"/>
          <w:lang w:eastAsia="ko-KR"/>
        </w:rPr>
        <w:t>th</w:t>
      </w:r>
      <w:r w:rsidR="00024D2F" w:rsidRPr="00ED5357">
        <w:rPr>
          <w:rFonts w:eastAsia="맑은 고딕" w:cs="Arial"/>
          <w:szCs w:val="24"/>
          <w:lang w:eastAsia="ko-KR"/>
        </w:rPr>
        <w:t xml:space="preserve"> – </w:t>
      </w:r>
      <w:r>
        <w:rPr>
          <w:rFonts w:eastAsia="맑은 고딕" w:cs="Arial"/>
          <w:szCs w:val="24"/>
          <w:lang w:eastAsia="ko-KR"/>
        </w:rPr>
        <w:t>11</w:t>
      </w:r>
      <w:r w:rsidR="00024D2F">
        <w:rPr>
          <w:rFonts w:eastAsia="맑은 고딕" w:cs="Arial"/>
          <w:szCs w:val="24"/>
          <w:vertAlign w:val="superscript"/>
          <w:lang w:eastAsia="ko-KR"/>
        </w:rPr>
        <w:t>th</w:t>
      </w:r>
      <w:r w:rsidR="00024D2F" w:rsidRPr="00ED5357">
        <w:rPr>
          <w:rFonts w:eastAsia="맑은 고딕" w:cs="Arial"/>
          <w:szCs w:val="24"/>
          <w:lang w:eastAsia="ko-KR"/>
        </w:rPr>
        <w:t>, 202</w:t>
      </w:r>
      <w:r>
        <w:rPr>
          <w:rFonts w:eastAsia="맑은 고딕" w:cs="Arial"/>
          <w:szCs w:val="24"/>
          <w:lang w:eastAsia="ko-KR"/>
        </w:rPr>
        <w:t>5</w:t>
      </w:r>
    </w:p>
    <w:bookmarkEnd w:id="0"/>
    <w:bookmarkEnd w:id="1"/>
    <w:p w14:paraId="1B240865" w14:textId="77777777" w:rsidR="00024D2F" w:rsidRDefault="00024D2F" w:rsidP="00024D2F">
      <w:pPr>
        <w:tabs>
          <w:tab w:val="left" w:pos="1985"/>
        </w:tabs>
        <w:jc w:val="both"/>
        <w:rPr>
          <w:rFonts w:ascii="Arial" w:hAnsi="Arial" w:cs="Arial"/>
          <w:b/>
          <w:sz w:val="22"/>
        </w:rPr>
      </w:pPr>
    </w:p>
    <w:bookmarkEnd w:id="2"/>
    <w:bookmarkEnd w:id="3"/>
    <w:p w14:paraId="5062D8B1" w14:textId="10D8A0B5" w:rsidR="00024D2F" w:rsidRPr="00A65665" w:rsidRDefault="00024D2F" w:rsidP="00024D2F">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r>
      <w:r w:rsidR="002D764E">
        <w:rPr>
          <w:rFonts w:ascii="Arial" w:eastAsia="맑은 고딕" w:hAnsi="Arial" w:cs="Arial"/>
          <w:b/>
          <w:sz w:val="24"/>
          <w:szCs w:val="24"/>
          <w:lang w:eastAsia="ko-KR"/>
        </w:rPr>
        <w:t>7.2</w:t>
      </w:r>
    </w:p>
    <w:p w14:paraId="7B1FDB82" w14:textId="363EDC92" w:rsidR="00024D2F" w:rsidRPr="00A65665" w:rsidRDefault="00024D2F" w:rsidP="00024D2F">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sidRPr="00A65665">
        <w:rPr>
          <w:rFonts w:ascii="Arial" w:eastAsia="맑은 고딕" w:hAnsi="Arial" w:cs="Arial"/>
          <w:b/>
          <w:sz w:val="24"/>
          <w:szCs w:val="24"/>
          <w:lang w:eastAsia="ko-KR"/>
        </w:rPr>
        <w:t>Samsung</w:t>
      </w:r>
    </w:p>
    <w:p w14:paraId="5E5E0080" w14:textId="77777777" w:rsidR="00E47142" w:rsidRDefault="00024D2F" w:rsidP="00024D2F">
      <w:pPr>
        <w:spacing w:after="0" w:line="360" w:lineRule="auto"/>
        <w:ind w:left="800" w:hanging="800"/>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proofErr w:type="spellStart"/>
      <w:r w:rsidR="002D764E">
        <w:rPr>
          <w:rFonts w:ascii="Arial" w:eastAsia="맑은 고딕" w:hAnsi="Arial" w:cs="Arial"/>
          <w:b/>
          <w:sz w:val="24"/>
          <w:szCs w:val="24"/>
          <w:lang w:eastAsia="ko-KR"/>
        </w:rPr>
        <w:t>eEMR</w:t>
      </w:r>
      <w:proofErr w:type="spellEnd"/>
      <w:r w:rsidR="00E47142">
        <w:rPr>
          <w:rFonts w:ascii="Arial" w:eastAsia="맑은 고딕" w:hAnsi="Arial" w:cs="Arial"/>
          <w:b/>
          <w:sz w:val="24"/>
          <w:szCs w:val="24"/>
          <w:lang w:eastAsia="ko-KR"/>
        </w:rPr>
        <w:t>/</w:t>
      </w:r>
      <w:r w:rsidR="002D764E">
        <w:rPr>
          <w:rFonts w:ascii="Arial" w:eastAsia="맑은 고딕" w:hAnsi="Arial" w:cs="Arial"/>
          <w:b/>
          <w:sz w:val="24"/>
          <w:szCs w:val="24"/>
          <w:lang w:eastAsia="ko-KR"/>
        </w:rPr>
        <w:t xml:space="preserve">IMR </w:t>
      </w:r>
      <w:r w:rsidR="00E47142">
        <w:rPr>
          <w:rFonts w:ascii="Arial" w:eastAsia="맑은 고딕" w:hAnsi="Arial" w:cs="Arial"/>
          <w:b/>
          <w:sz w:val="24"/>
          <w:szCs w:val="24"/>
          <w:lang w:eastAsia="ko-KR"/>
        </w:rPr>
        <w:t xml:space="preserve">and LTM L2 Reset/UE-based TA </w:t>
      </w:r>
    </w:p>
    <w:p w14:paraId="103508EF" w14:textId="17B6E438" w:rsidR="00024D2F" w:rsidRPr="00A65665" w:rsidRDefault="00E47142" w:rsidP="00E47142">
      <w:pPr>
        <w:spacing w:after="0" w:line="360" w:lineRule="auto"/>
        <w:ind w:left="1936" w:firstLine="52"/>
        <w:rPr>
          <w:rFonts w:ascii="Arial" w:eastAsia="맑은 고딕" w:hAnsi="Arial" w:cs="Arial"/>
          <w:b/>
          <w:sz w:val="24"/>
          <w:szCs w:val="24"/>
          <w:lang w:eastAsia="ko-KR"/>
        </w:rPr>
      </w:pPr>
      <w:r>
        <w:rPr>
          <w:rFonts w:ascii="Arial" w:eastAsia="맑은 고딕" w:hAnsi="Arial" w:cs="Arial"/>
          <w:b/>
          <w:sz w:val="24"/>
          <w:szCs w:val="24"/>
          <w:lang w:eastAsia="ko-KR"/>
        </w:rPr>
        <w:t>measurement</w:t>
      </w:r>
    </w:p>
    <w:p w14:paraId="5DA4724B" w14:textId="53810908" w:rsidR="00024D2F" w:rsidRPr="00A65665" w:rsidRDefault="00024D2F" w:rsidP="00024D2F">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r>
      <w:r>
        <w:rPr>
          <w:rFonts w:ascii="Arial" w:eastAsia="맑은 고딕" w:hAnsi="Arial" w:cs="Arial"/>
          <w:b/>
          <w:sz w:val="24"/>
          <w:szCs w:val="24"/>
          <w:lang w:eastAsia="ko-KR"/>
        </w:rPr>
        <w:tab/>
      </w:r>
      <w:r w:rsidRPr="00A65665">
        <w:rPr>
          <w:rFonts w:ascii="Arial" w:eastAsia="맑은 고딕" w:hAnsi="Arial" w:cs="Arial"/>
          <w:b/>
          <w:sz w:val="24"/>
          <w:szCs w:val="24"/>
          <w:lang w:eastAsia="ko-KR"/>
        </w:rPr>
        <w:t xml:space="preserve">Discussion </w:t>
      </w:r>
    </w:p>
    <w:p w14:paraId="5E0F8CD5" w14:textId="51209049" w:rsidR="00024D2F" w:rsidRDefault="00024D2F" w:rsidP="00024D2F">
      <w:pPr>
        <w:pStyle w:val="1"/>
        <w:rPr>
          <w:rFonts w:eastAsia="맑은 고딕"/>
          <w:lang w:eastAsia="ko-KR"/>
        </w:rPr>
      </w:pPr>
      <w:r>
        <w:rPr>
          <w:rFonts w:eastAsia="맑은 고딕" w:hint="eastAsia"/>
          <w:lang w:eastAsia="ko-KR"/>
        </w:rPr>
        <w:t>1</w:t>
      </w:r>
      <w:r w:rsidR="00985D4F">
        <w:rPr>
          <w:rFonts w:eastAsia="맑은 고딕"/>
          <w:lang w:eastAsia="ko-KR"/>
        </w:rPr>
        <w:t xml:space="preserve"> </w:t>
      </w:r>
      <w:r>
        <w:rPr>
          <w:rFonts w:eastAsia="맑은 고딕"/>
          <w:lang w:eastAsia="ko-KR"/>
        </w:rPr>
        <w:t>Introduction</w:t>
      </w:r>
    </w:p>
    <w:p w14:paraId="5249DC59" w14:textId="74267729" w:rsidR="00024D2F" w:rsidRPr="00A177B2" w:rsidRDefault="00024D2F" w:rsidP="00024D2F">
      <w:pPr>
        <w:rPr>
          <w:rFonts w:eastAsia="맑은 고딕"/>
          <w:lang w:eastAsia="ko-KR"/>
        </w:rPr>
      </w:pPr>
      <w:r w:rsidRPr="00A177B2">
        <w:rPr>
          <w:rFonts w:eastAsia="맑은 고딕"/>
          <w:lang w:eastAsia="ko-KR"/>
        </w:rPr>
        <w:t xml:space="preserve">This contribution </w:t>
      </w:r>
      <w:r w:rsidR="00A177B2" w:rsidRPr="00A177B2">
        <w:rPr>
          <w:rFonts w:eastAsia="맑은 고딕"/>
          <w:lang w:eastAsia="ko-KR"/>
        </w:rPr>
        <w:t>discusses the following issues:</w:t>
      </w:r>
    </w:p>
    <w:p w14:paraId="02B643DA" w14:textId="6CAA4EB0" w:rsidR="00A177B2" w:rsidRDefault="00A177B2" w:rsidP="00A177B2">
      <w:pPr>
        <w:pStyle w:val="aff3"/>
        <w:numPr>
          <w:ilvl w:val="0"/>
          <w:numId w:val="60"/>
        </w:numPr>
        <w:rPr>
          <w:rFonts w:eastAsia="맑은 고딕"/>
          <w:lang w:eastAsia="ko-KR"/>
        </w:rPr>
      </w:pPr>
      <w:proofErr w:type="spellStart"/>
      <w:r w:rsidRPr="00A177B2">
        <w:rPr>
          <w:rFonts w:eastAsia="맑은 고딕"/>
          <w:lang w:eastAsia="ko-KR"/>
        </w:rPr>
        <w:t>reselectionMeasAvailable</w:t>
      </w:r>
      <w:proofErr w:type="spellEnd"/>
      <w:r w:rsidRPr="00A177B2">
        <w:rPr>
          <w:rFonts w:eastAsia="맑은 고딕"/>
          <w:lang w:eastAsia="ko-KR"/>
        </w:rPr>
        <w:t xml:space="preserve"> in </w:t>
      </w:r>
      <w:proofErr w:type="spellStart"/>
      <w:r>
        <w:rPr>
          <w:rFonts w:eastAsia="맑은 고딕"/>
          <w:lang w:eastAsia="ko-KR"/>
        </w:rPr>
        <w:t>RRCSetupComplete</w:t>
      </w:r>
      <w:proofErr w:type="spellEnd"/>
    </w:p>
    <w:p w14:paraId="5C999AB7" w14:textId="4E79E59C" w:rsidR="00A177B2" w:rsidRDefault="00A177B2" w:rsidP="00A177B2">
      <w:pPr>
        <w:pStyle w:val="aff3"/>
        <w:numPr>
          <w:ilvl w:val="0"/>
          <w:numId w:val="60"/>
        </w:numPr>
        <w:rPr>
          <w:rFonts w:eastAsia="맑은 고딕"/>
          <w:lang w:eastAsia="ko-KR"/>
        </w:rPr>
      </w:pPr>
      <w:proofErr w:type="spellStart"/>
      <w:r>
        <w:rPr>
          <w:rFonts w:eastAsia="맑은 고딕" w:hint="eastAsia"/>
          <w:lang w:eastAsia="ko-KR"/>
        </w:rPr>
        <w:t>r</w:t>
      </w:r>
      <w:r>
        <w:rPr>
          <w:rFonts w:eastAsia="맑은 고딕"/>
          <w:lang w:eastAsia="ko-KR"/>
        </w:rPr>
        <w:t>eselectionMeasAvailable</w:t>
      </w:r>
      <w:proofErr w:type="spellEnd"/>
      <w:r>
        <w:rPr>
          <w:rFonts w:eastAsia="맑은 고딕"/>
          <w:lang w:eastAsia="ko-KR"/>
        </w:rPr>
        <w:t xml:space="preserve"> and </w:t>
      </w:r>
      <w:proofErr w:type="spellStart"/>
      <w:r>
        <w:rPr>
          <w:rFonts w:eastAsia="맑은 고딕"/>
          <w:lang w:eastAsia="ko-KR"/>
        </w:rPr>
        <w:t>validityStatus</w:t>
      </w:r>
      <w:proofErr w:type="spellEnd"/>
      <w:r>
        <w:rPr>
          <w:rFonts w:eastAsia="맑은 고딕"/>
          <w:lang w:eastAsia="ko-KR"/>
        </w:rPr>
        <w:t xml:space="preserve"> in </w:t>
      </w:r>
      <w:proofErr w:type="spellStart"/>
      <w:r>
        <w:rPr>
          <w:rFonts w:eastAsia="맑은 고딕"/>
          <w:lang w:eastAsia="ko-KR"/>
        </w:rPr>
        <w:t>RRCResumeComplete</w:t>
      </w:r>
      <w:proofErr w:type="spellEnd"/>
    </w:p>
    <w:p w14:paraId="356A6E95" w14:textId="29A5A217" w:rsidR="00A177B2" w:rsidRDefault="002D513E" w:rsidP="00A177B2">
      <w:pPr>
        <w:pStyle w:val="aff3"/>
        <w:numPr>
          <w:ilvl w:val="0"/>
          <w:numId w:val="60"/>
        </w:numPr>
        <w:rPr>
          <w:rFonts w:eastAsia="맑은 고딕"/>
          <w:lang w:eastAsia="ko-KR"/>
        </w:rPr>
      </w:pPr>
      <w:r>
        <w:rPr>
          <w:rFonts w:eastAsia="맑은 고딕"/>
          <w:lang w:eastAsia="ko-KR"/>
        </w:rPr>
        <w:t>u</w:t>
      </w:r>
      <w:r w:rsidR="00A177B2">
        <w:rPr>
          <w:rFonts w:eastAsia="맑은 고딕"/>
          <w:lang w:eastAsia="ko-KR"/>
        </w:rPr>
        <w:t xml:space="preserve">pdate of measurement configuration for </w:t>
      </w:r>
      <w:proofErr w:type="spellStart"/>
      <w:r w:rsidR="00A177B2">
        <w:rPr>
          <w:rFonts w:eastAsia="맑은 고딕"/>
          <w:lang w:eastAsia="ko-KR"/>
        </w:rPr>
        <w:t>eEMR</w:t>
      </w:r>
      <w:proofErr w:type="spellEnd"/>
      <w:r w:rsidR="00A177B2">
        <w:rPr>
          <w:rFonts w:eastAsia="맑은 고딕"/>
          <w:lang w:eastAsia="ko-KR"/>
        </w:rPr>
        <w:t xml:space="preserve"> (enhanced early measurement report) and IMR (Idle/inactive cell reselection measurement report)</w:t>
      </w:r>
    </w:p>
    <w:p w14:paraId="18BBADB2" w14:textId="658BDDD4" w:rsidR="00A177B2" w:rsidRDefault="002D513E" w:rsidP="00A177B2">
      <w:pPr>
        <w:pStyle w:val="aff3"/>
        <w:numPr>
          <w:ilvl w:val="0"/>
          <w:numId w:val="60"/>
        </w:numPr>
        <w:rPr>
          <w:rFonts w:eastAsia="맑은 고딕"/>
          <w:lang w:eastAsia="ko-KR"/>
        </w:rPr>
      </w:pPr>
      <w:r>
        <w:rPr>
          <w:rFonts w:eastAsia="맑은 고딕"/>
          <w:lang w:eastAsia="ko-KR"/>
        </w:rPr>
        <w:t>r</w:t>
      </w:r>
      <w:r w:rsidR="00A177B2">
        <w:rPr>
          <w:rFonts w:eastAsia="맑은 고딕"/>
          <w:lang w:eastAsia="ko-KR"/>
        </w:rPr>
        <w:t xml:space="preserve">emoval of </w:t>
      </w:r>
      <w:proofErr w:type="spellStart"/>
      <w:r w:rsidR="00A177B2">
        <w:rPr>
          <w:rFonts w:eastAsia="맑은 고딕"/>
          <w:lang w:eastAsia="ko-KR"/>
        </w:rPr>
        <w:t>measIdleValidityDuration</w:t>
      </w:r>
      <w:proofErr w:type="spellEnd"/>
    </w:p>
    <w:p w14:paraId="41CA090C" w14:textId="4F0233E3" w:rsidR="00E47142" w:rsidRPr="00A177B2" w:rsidRDefault="00E47142" w:rsidP="00A177B2">
      <w:pPr>
        <w:pStyle w:val="aff3"/>
        <w:numPr>
          <w:ilvl w:val="0"/>
          <w:numId w:val="60"/>
        </w:numPr>
        <w:rPr>
          <w:rFonts w:eastAsia="맑은 고딕"/>
          <w:lang w:eastAsia="ko-KR"/>
        </w:rPr>
      </w:pPr>
      <w:r>
        <w:rPr>
          <w:rFonts w:eastAsia="맑은 고딕"/>
          <w:lang w:eastAsia="ko-KR"/>
        </w:rPr>
        <w:t xml:space="preserve">clarification for </w:t>
      </w:r>
      <w:proofErr w:type="spellStart"/>
      <w:r>
        <w:rPr>
          <w:rFonts w:eastAsia="맑은 고딕"/>
          <w:lang w:eastAsia="ko-KR"/>
        </w:rPr>
        <w:t>ServingCellNoResetID</w:t>
      </w:r>
      <w:proofErr w:type="spellEnd"/>
      <w:r>
        <w:rPr>
          <w:rFonts w:eastAsia="맑은 고딕"/>
          <w:lang w:eastAsia="ko-KR"/>
        </w:rPr>
        <w:t xml:space="preserve"> and </w:t>
      </w:r>
      <w:proofErr w:type="spellStart"/>
      <w:r>
        <w:rPr>
          <w:rFonts w:eastAsia="맑은 고딕"/>
          <w:lang w:eastAsia="ko-KR"/>
        </w:rPr>
        <w:t>ServingCellUE</w:t>
      </w:r>
      <w:proofErr w:type="spellEnd"/>
      <w:r>
        <w:rPr>
          <w:rFonts w:eastAsia="맑은 고딕"/>
          <w:lang w:eastAsia="ko-KR"/>
        </w:rPr>
        <w:t>-</w:t>
      </w:r>
      <w:proofErr w:type="spellStart"/>
      <w:r>
        <w:rPr>
          <w:rFonts w:eastAsia="맑은 고딕"/>
          <w:lang w:eastAsia="ko-KR"/>
        </w:rPr>
        <w:t>MeasuredTA</w:t>
      </w:r>
      <w:proofErr w:type="spellEnd"/>
      <w:r>
        <w:rPr>
          <w:rFonts w:eastAsia="맑은 고딕"/>
          <w:lang w:eastAsia="ko-KR"/>
        </w:rPr>
        <w:t>-ID</w:t>
      </w:r>
    </w:p>
    <w:p w14:paraId="709CC665" w14:textId="29C5F69F" w:rsidR="00024D2F" w:rsidRDefault="00024D2F" w:rsidP="00024D2F">
      <w:pPr>
        <w:pStyle w:val="1"/>
        <w:rPr>
          <w:rFonts w:eastAsia="맑은 고딕"/>
          <w:lang w:eastAsia="ko-KR"/>
        </w:rPr>
      </w:pPr>
      <w:r>
        <w:rPr>
          <w:rFonts w:eastAsia="맑은 고딕" w:hint="eastAsia"/>
          <w:lang w:eastAsia="ko-KR"/>
        </w:rPr>
        <w:t>2</w:t>
      </w:r>
      <w:r w:rsidR="00985D4F">
        <w:rPr>
          <w:rFonts w:eastAsia="맑은 고딕"/>
          <w:lang w:eastAsia="ko-KR"/>
        </w:rPr>
        <w:t xml:space="preserve"> </w:t>
      </w:r>
      <w:r>
        <w:rPr>
          <w:rFonts w:eastAsia="맑은 고딕"/>
          <w:lang w:eastAsia="ko-KR"/>
        </w:rPr>
        <w:t>Discussion</w:t>
      </w:r>
    </w:p>
    <w:p w14:paraId="0CABBDF7" w14:textId="79610211" w:rsidR="00024D2F" w:rsidRPr="00985D4F" w:rsidRDefault="00024D2F" w:rsidP="00024D2F">
      <w:pPr>
        <w:pStyle w:val="2"/>
        <w:rPr>
          <w:rFonts w:eastAsia="맑은 고딕"/>
          <w:sz w:val="28"/>
          <w:szCs w:val="28"/>
          <w:lang w:eastAsia="ko-KR"/>
        </w:rPr>
      </w:pPr>
      <w:r w:rsidRPr="00985D4F">
        <w:rPr>
          <w:rFonts w:eastAsia="맑은 고딕" w:hint="eastAsia"/>
          <w:sz w:val="28"/>
          <w:szCs w:val="28"/>
          <w:lang w:eastAsia="ko-KR"/>
        </w:rPr>
        <w:t>2</w:t>
      </w:r>
      <w:r w:rsidRPr="00985D4F">
        <w:rPr>
          <w:rFonts w:eastAsia="맑은 고딕"/>
          <w:sz w:val="28"/>
          <w:szCs w:val="28"/>
          <w:lang w:eastAsia="ko-KR"/>
        </w:rPr>
        <w:t>.1</w:t>
      </w:r>
      <w:r w:rsidR="00985D4F">
        <w:rPr>
          <w:rFonts w:eastAsia="맑은 고딕"/>
          <w:sz w:val="28"/>
          <w:szCs w:val="28"/>
          <w:lang w:eastAsia="ko-KR"/>
        </w:rPr>
        <w:t xml:space="preserve"> </w:t>
      </w:r>
      <w:proofErr w:type="spellStart"/>
      <w:r w:rsidRPr="00985D4F">
        <w:rPr>
          <w:rFonts w:eastAsia="맑은 고딕"/>
          <w:sz w:val="28"/>
          <w:szCs w:val="28"/>
          <w:lang w:eastAsia="ko-KR"/>
        </w:rPr>
        <w:t>reselectionMeasAvailable</w:t>
      </w:r>
      <w:proofErr w:type="spellEnd"/>
      <w:r w:rsidRPr="00985D4F">
        <w:rPr>
          <w:rFonts w:eastAsia="맑은 고딕"/>
          <w:sz w:val="28"/>
          <w:szCs w:val="28"/>
          <w:lang w:eastAsia="ko-KR"/>
        </w:rPr>
        <w:t xml:space="preserve"> in </w:t>
      </w:r>
      <w:proofErr w:type="spellStart"/>
      <w:r w:rsidRPr="00985D4F">
        <w:rPr>
          <w:rFonts w:eastAsia="맑은 고딕"/>
          <w:sz w:val="28"/>
          <w:szCs w:val="28"/>
          <w:lang w:eastAsia="ko-KR"/>
        </w:rPr>
        <w:t>RRCSetup</w:t>
      </w:r>
      <w:r w:rsidR="0076048F" w:rsidRPr="00985D4F">
        <w:rPr>
          <w:rFonts w:eastAsia="맑은 고딕"/>
          <w:sz w:val="28"/>
          <w:szCs w:val="28"/>
          <w:lang w:eastAsia="ko-KR"/>
        </w:rPr>
        <w:t>Complete</w:t>
      </w:r>
      <w:proofErr w:type="spellEnd"/>
    </w:p>
    <w:p w14:paraId="4FC56C3C" w14:textId="041567C1" w:rsidR="00024D2F" w:rsidRPr="004A0012" w:rsidRDefault="00371739" w:rsidP="00371739">
      <w:pPr>
        <w:spacing w:before="240"/>
        <w:rPr>
          <w:rFonts w:eastAsia="맑은 고딕"/>
          <w:lang w:eastAsia="ko-KR"/>
        </w:rPr>
      </w:pPr>
      <w:r w:rsidRPr="00371739">
        <w:rPr>
          <w:rFonts w:eastAsia="맑은 고딕"/>
          <w:lang w:eastAsia="ko-KR"/>
        </w:rPr>
        <w:t>According to the c</w:t>
      </w:r>
      <w:r w:rsidR="00C00A08" w:rsidRPr="00371739">
        <w:rPr>
          <w:rFonts w:eastAsia="맑은 고딕"/>
          <w:lang w:eastAsia="ko-KR"/>
        </w:rPr>
        <w:t>lause 5.3.3.</w:t>
      </w:r>
      <w:r w:rsidR="00C80DA1">
        <w:rPr>
          <w:rFonts w:eastAsia="맑은 고딕"/>
          <w:lang w:eastAsia="ko-KR"/>
        </w:rPr>
        <w:t>4</w:t>
      </w:r>
      <w:r w:rsidR="00C00A08" w:rsidRPr="00371739">
        <w:rPr>
          <w:rFonts w:eastAsia="맑은 고딕"/>
          <w:lang w:eastAsia="ko-KR"/>
        </w:rPr>
        <w:t xml:space="preserve"> in TS 38.331 [1]</w:t>
      </w:r>
      <w:r w:rsidRPr="00371739">
        <w:rPr>
          <w:rFonts w:eastAsia="맑은 고딕"/>
          <w:lang w:eastAsia="ko-KR"/>
        </w:rPr>
        <w:t xml:space="preserve">, the UE includes the </w:t>
      </w:r>
      <w:proofErr w:type="spellStart"/>
      <w:r w:rsidRPr="00371739">
        <w:rPr>
          <w:rFonts w:eastAsia="맑은 고딕"/>
          <w:i/>
          <w:iCs/>
          <w:lang w:eastAsia="ko-KR"/>
        </w:rPr>
        <w:t>reselectionMeasAvailable</w:t>
      </w:r>
      <w:proofErr w:type="spellEnd"/>
      <w:r w:rsidRPr="00371739">
        <w:rPr>
          <w:rFonts w:eastAsia="맑은 고딕"/>
          <w:lang w:eastAsia="ko-KR"/>
        </w:rPr>
        <w:t xml:space="preserve"> in </w:t>
      </w:r>
      <w:proofErr w:type="spellStart"/>
      <w:r w:rsidRPr="00371739">
        <w:rPr>
          <w:rFonts w:eastAsia="맑은 고딕"/>
          <w:i/>
          <w:iCs/>
          <w:lang w:eastAsia="ko-KR"/>
        </w:rPr>
        <w:t>RRCSetupComplete</w:t>
      </w:r>
      <w:proofErr w:type="spellEnd"/>
      <w:r w:rsidRPr="00371739">
        <w:rPr>
          <w:rFonts w:eastAsia="맑은 고딕"/>
          <w:lang w:eastAsia="ko-KR"/>
        </w:rPr>
        <w:t xml:space="preserve"> if it has </w:t>
      </w:r>
      <w:r w:rsidRPr="00004079">
        <w:rPr>
          <w:rFonts w:eastAsia="맑은 고딕"/>
          <w:lang w:eastAsia="ko-KR"/>
        </w:rPr>
        <w:t>valid</w:t>
      </w:r>
      <w:r w:rsidRPr="00371739">
        <w:rPr>
          <w:rFonts w:eastAsia="맑은 고딕"/>
          <w:lang w:eastAsia="ko-KR"/>
        </w:rPr>
        <w:t xml:space="preserve"> NR </w:t>
      </w:r>
      <w:r w:rsidR="00004079">
        <w:rPr>
          <w:rFonts w:eastAsia="맑은 고딕"/>
          <w:lang w:eastAsia="ko-KR"/>
        </w:rPr>
        <w:t xml:space="preserve">reselection </w:t>
      </w:r>
      <w:r w:rsidRPr="00371739">
        <w:rPr>
          <w:rFonts w:eastAsia="맑은 고딕"/>
          <w:lang w:eastAsia="ko-KR"/>
        </w:rPr>
        <w:t xml:space="preserve">measurements available for any frequency in </w:t>
      </w:r>
      <w:proofErr w:type="spellStart"/>
      <w:r w:rsidRPr="00371739">
        <w:rPr>
          <w:rFonts w:eastAsia="맑은 고딕"/>
          <w:i/>
          <w:iCs/>
          <w:lang w:eastAsia="ko-KR"/>
        </w:rPr>
        <w:t>measReselectionCarrierListNR</w:t>
      </w:r>
      <w:proofErr w:type="spellEnd"/>
      <w:r w:rsidRPr="00371739">
        <w:rPr>
          <w:rFonts w:eastAsia="맑은 고딕"/>
          <w:lang w:eastAsia="ko-KR"/>
        </w:rPr>
        <w:t xml:space="preserve"> in </w:t>
      </w:r>
      <w:proofErr w:type="spellStart"/>
      <w:r w:rsidRPr="00371739">
        <w:rPr>
          <w:rFonts w:eastAsia="맑은 고딕"/>
          <w:i/>
          <w:iCs/>
          <w:lang w:eastAsia="ko-KR"/>
        </w:rPr>
        <w:t>VarMeasReselectionConfig</w:t>
      </w:r>
      <w:proofErr w:type="spellEnd"/>
      <w:r w:rsidRPr="00371739">
        <w:rPr>
          <w:rFonts w:eastAsia="맑은 고딕"/>
          <w:lang w:eastAsia="ko-KR"/>
        </w:rPr>
        <w:t xml:space="preserve"> and SIB1 contains </w:t>
      </w:r>
      <w:proofErr w:type="spellStart"/>
      <w:r w:rsidRPr="00371739">
        <w:rPr>
          <w:rFonts w:eastAsia="맑은 고딕"/>
          <w:i/>
          <w:iCs/>
          <w:lang w:eastAsia="ko-KR"/>
        </w:rPr>
        <w:t>reselectionMeasurementsNR</w:t>
      </w:r>
      <w:proofErr w:type="spellEnd"/>
      <w:r>
        <w:rPr>
          <w:rFonts w:eastAsia="맑은 고딕"/>
          <w:lang w:eastAsia="ko-KR"/>
        </w:rPr>
        <w:t xml:space="preserve"> (</w:t>
      </w:r>
      <w:r w:rsidR="004A0012" w:rsidRPr="004A0012">
        <w:rPr>
          <w:rFonts w:eastAsia="맑은 고딕"/>
          <w:lang w:eastAsia="ko-KR"/>
        </w:rPr>
        <w:t>relevant parts are copied and pasted below).</w:t>
      </w:r>
    </w:p>
    <w:tbl>
      <w:tblPr>
        <w:tblStyle w:val="af0"/>
        <w:tblW w:w="0" w:type="auto"/>
        <w:tblInd w:w="0" w:type="dxa"/>
        <w:tblLook w:val="04A0" w:firstRow="1" w:lastRow="0" w:firstColumn="1" w:lastColumn="0" w:noHBand="0" w:noVBand="1"/>
      </w:tblPr>
      <w:tblGrid>
        <w:gridCol w:w="9631"/>
      </w:tblGrid>
      <w:tr w:rsidR="004A0012" w14:paraId="114176EB" w14:textId="77777777" w:rsidTr="004A0012">
        <w:tc>
          <w:tcPr>
            <w:tcW w:w="9631" w:type="dxa"/>
          </w:tcPr>
          <w:p w14:paraId="16E1A984" w14:textId="77777777" w:rsidR="004A0012" w:rsidRDefault="004A0012" w:rsidP="004A0012">
            <w:pPr>
              <w:pStyle w:val="B1"/>
            </w:pPr>
            <w:r>
              <w:t>1&gt;</w:t>
            </w:r>
            <w:r>
              <w:tab/>
              <w:t xml:space="preserve">set the content of </w:t>
            </w:r>
            <w:proofErr w:type="spellStart"/>
            <w:r>
              <w:rPr>
                <w:i/>
              </w:rPr>
              <w:t>RRCSetupComplete</w:t>
            </w:r>
            <w:proofErr w:type="spellEnd"/>
            <w:r>
              <w:t xml:space="preserve"> message as follows:</w:t>
            </w:r>
          </w:p>
          <w:p w14:paraId="5B48FF9B" w14:textId="691DB095" w:rsidR="004A0012" w:rsidRPr="004A0012" w:rsidRDefault="004A0012" w:rsidP="004A0012">
            <w:pPr>
              <w:pStyle w:val="B2"/>
            </w:pPr>
            <w:r>
              <w:t>(omitted)</w:t>
            </w:r>
          </w:p>
          <w:p w14:paraId="2DF552AF" w14:textId="5B7965F3" w:rsidR="004A0012" w:rsidRPr="004A0012" w:rsidRDefault="004A0012" w:rsidP="004A0012">
            <w:pPr>
              <w:pStyle w:val="B2"/>
              <w:rPr>
                <w:rFonts w:eastAsia="SimSun"/>
                <w:highlight w:val="yellow"/>
              </w:rPr>
            </w:pPr>
            <w:r w:rsidRPr="004A0012">
              <w:rPr>
                <w:highlight w:val="yellow"/>
              </w:rPr>
              <w:t>2&gt;</w:t>
            </w:r>
            <w:r w:rsidRPr="004A0012">
              <w:rPr>
                <w:highlight w:val="yellow"/>
              </w:rPr>
              <w:tab/>
              <w:t xml:space="preserve">if the SIB1 contains </w:t>
            </w:r>
            <w:proofErr w:type="spellStart"/>
            <w:r w:rsidRPr="004A0012">
              <w:rPr>
                <w:i/>
                <w:highlight w:val="yellow"/>
              </w:rPr>
              <w:t>reselectionMeasurementsNR</w:t>
            </w:r>
            <w:proofErr w:type="spellEnd"/>
            <w:r w:rsidRPr="004A0012">
              <w:rPr>
                <w:i/>
                <w:highlight w:val="yellow"/>
              </w:rPr>
              <w:t xml:space="preserve"> </w:t>
            </w:r>
            <w:r w:rsidRPr="004A0012">
              <w:rPr>
                <w:highlight w:val="yellow"/>
              </w:rPr>
              <w:t xml:space="preserve">and the </w:t>
            </w:r>
            <w:r w:rsidRPr="004A0012">
              <w:rPr>
                <w:rFonts w:eastAsia="SimSun"/>
                <w:highlight w:val="yellow"/>
              </w:rPr>
              <w:t xml:space="preserve">UE has valid </w:t>
            </w:r>
            <w:r w:rsidRPr="004A0012">
              <w:rPr>
                <w:iCs/>
                <w:highlight w:val="yellow"/>
              </w:rPr>
              <w:t xml:space="preserve">NR </w:t>
            </w:r>
            <w:r w:rsidRPr="004A0012">
              <w:rPr>
                <w:rFonts w:eastAsia="SimSun"/>
                <w:highlight w:val="yellow"/>
              </w:rPr>
              <w:t xml:space="preserve">reselection measurements available </w:t>
            </w:r>
            <w:r w:rsidRPr="004A0012">
              <w:rPr>
                <w:highlight w:val="yellow"/>
              </w:rPr>
              <w:t xml:space="preserve">for any frequency listed in </w:t>
            </w:r>
            <w:proofErr w:type="spellStart"/>
            <w:r w:rsidRPr="004A0012">
              <w:rPr>
                <w:i/>
                <w:iCs/>
                <w:highlight w:val="yellow"/>
              </w:rPr>
              <w:t>measReselectionCarrierListNR</w:t>
            </w:r>
            <w:proofErr w:type="spellEnd"/>
            <w:r w:rsidRPr="004A0012">
              <w:rPr>
                <w:i/>
                <w:iCs/>
                <w:highlight w:val="yellow"/>
              </w:rPr>
              <w:t xml:space="preserve"> </w:t>
            </w:r>
            <w:r w:rsidRPr="004A0012">
              <w:rPr>
                <w:highlight w:val="yellow"/>
              </w:rPr>
              <w:t xml:space="preserve">in </w:t>
            </w:r>
            <w:proofErr w:type="spellStart"/>
            <w:r w:rsidRPr="004A0012">
              <w:rPr>
                <w:i/>
                <w:iCs/>
                <w:highlight w:val="yellow"/>
              </w:rPr>
              <w:t>VarMeasReselectionConfig</w:t>
            </w:r>
            <w:proofErr w:type="spellEnd"/>
            <w:r w:rsidRPr="004A0012">
              <w:rPr>
                <w:rFonts w:eastAsia="SimSun"/>
                <w:highlight w:val="yellow"/>
              </w:rPr>
              <w:t>:</w:t>
            </w:r>
          </w:p>
          <w:p w14:paraId="235F11FA" w14:textId="3961A220" w:rsidR="004A0012" w:rsidRPr="004A0012" w:rsidRDefault="004A0012" w:rsidP="004A0012">
            <w:pPr>
              <w:pStyle w:val="B3"/>
            </w:pPr>
            <w:r w:rsidRPr="004A0012">
              <w:rPr>
                <w:highlight w:val="yellow"/>
              </w:rPr>
              <w:t>3&gt;</w:t>
            </w:r>
            <w:r w:rsidRPr="004A0012">
              <w:rPr>
                <w:highlight w:val="yellow"/>
              </w:rPr>
              <w:tab/>
              <w:t xml:space="preserve">include the </w:t>
            </w:r>
            <w:proofErr w:type="spellStart"/>
            <w:r w:rsidRPr="004A0012">
              <w:rPr>
                <w:i/>
                <w:highlight w:val="yellow"/>
              </w:rPr>
              <w:t>reselectionMeasAvailable</w:t>
            </w:r>
            <w:proofErr w:type="spellEnd"/>
            <w:r w:rsidRPr="004A0012">
              <w:rPr>
                <w:highlight w:val="yellow"/>
              </w:rPr>
              <w:t>;</w:t>
            </w:r>
          </w:p>
        </w:tc>
      </w:tr>
    </w:tbl>
    <w:p w14:paraId="3D1BF9FA" w14:textId="072F47CB" w:rsidR="00004079" w:rsidRDefault="002B17B6" w:rsidP="004A0012">
      <w:pPr>
        <w:spacing w:before="240"/>
        <w:rPr>
          <w:rFonts w:eastAsia="맑은 고딕"/>
          <w:lang w:eastAsia="ko-KR"/>
        </w:rPr>
      </w:pPr>
      <w:r>
        <w:rPr>
          <w:rFonts w:eastAsia="맑은 고딕"/>
          <w:lang w:eastAsia="ko-KR"/>
        </w:rPr>
        <w:t xml:space="preserve">Since </w:t>
      </w:r>
      <w:r w:rsidR="00004079">
        <w:rPr>
          <w:rFonts w:eastAsia="맑은 고딕"/>
          <w:lang w:eastAsia="ko-KR"/>
        </w:rPr>
        <w:t>the validity check is determined at the time of reporting NR reselection measurement results</w:t>
      </w:r>
      <w:r>
        <w:rPr>
          <w:rFonts w:eastAsia="맑은 고딕"/>
          <w:lang w:eastAsia="ko-KR"/>
        </w:rPr>
        <w:t>, there is no case for</w:t>
      </w:r>
      <w:r w:rsidR="00004079">
        <w:rPr>
          <w:rFonts w:eastAsia="맑은 고딕"/>
          <w:lang w:eastAsia="ko-KR"/>
        </w:rPr>
        <w:t xml:space="preserve"> the UE to include the </w:t>
      </w:r>
      <w:proofErr w:type="spellStart"/>
      <w:r w:rsidR="00004079">
        <w:rPr>
          <w:rFonts w:eastAsia="맑은 고딕"/>
          <w:i/>
          <w:iCs/>
          <w:lang w:eastAsia="ko-KR"/>
        </w:rPr>
        <w:t>reselectionMeasAvailable</w:t>
      </w:r>
      <w:proofErr w:type="spellEnd"/>
      <w:r w:rsidR="00004079">
        <w:rPr>
          <w:rFonts w:eastAsia="맑은 고딕"/>
          <w:lang w:eastAsia="ko-KR"/>
        </w:rPr>
        <w:t xml:space="preserve"> in </w:t>
      </w:r>
      <w:proofErr w:type="spellStart"/>
      <w:r w:rsidR="00004079">
        <w:rPr>
          <w:rFonts w:eastAsia="맑은 고딕"/>
          <w:i/>
          <w:iCs/>
          <w:lang w:eastAsia="ko-KR"/>
        </w:rPr>
        <w:t>RRCSetupComplete</w:t>
      </w:r>
      <w:proofErr w:type="spellEnd"/>
      <w:r w:rsidR="00004079">
        <w:rPr>
          <w:rFonts w:eastAsia="맑은 고딕"/>
          <w:lang w:eastAsia="ko-KR"/>
        </w:rPr>
        <w:t xml:space="preserve">. </w:t>
      </w:r>
    </w:p>
    <w:p w14:paraId="2F7FC7F3" w14:textId="58BFC70D" w:rsidR="00004079" w:rsidRPr="00004079" w:rsidRDefault="00004079" w:rsidP="004A0012">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bservation 1:</w:t>
      </w:r>
      <w:r>
        <w:rPr>
          <w:rFonts w:eastAsia="맑은 고딕"/>
          <w:b/>
          <w:bCs/>
          <w:lang w:eastAsia="ko-KR"/>
        </w:rPr>
        <w:t xml:space="preserve"> </w:t>
      </w:r>
      <w:r w:rsidR="003E43C5">
        <w:rPr>
          <w:rFonts w:eastAsia="맑은 고딕"/>
          <w:b/>
          <w:bCs/>
          <w:lang w:eastAsia="ko-KR"/>
        </w:rPr>
        <w:t xml:space="preserve">The </w:t>
      </w:r>
      <w:r>
        <w:rPr>
          <w:rFonts w:eastAsia="맑은 고딕"/>
          <w:b/>
          <w:bCs/>
          <w:lang w:eastAsia="ko-KR"/>
        </w:rPr>
        <w:t xml:space="preserve">UE does not include the </w:t>
      </w:r>
      <w:proofErr w:type="spellStart"/>
      <w:r>
        <w:rPr>
          <w:rFonts w:eastAsia="맑은 고딕"/>
          <w:b/>
          <w:bCs/>
          <w:i/>
          <w:iCs/>
          <w:lang w:eastAsia="ko-KR"/>
        </w:rPr>
        <w:t>reselectionMeasAvailable</w:t>
      </w:r>
      <w:proofErr w:type="spellEnd"/>
      <w:r>
        <w:rPr>
          <w:rFonts w:eastAsia="맑은 고딕"/>
          <w:b/>
          <w:bCs/>
          <w:lang w:eastAsia="ko-KR"/>
        </w:rPr>
        <w:t xml:space="preserve"> in </w:t>
      </w:r>
      <w:proofErr w:type="spellStart"/>
      <w:r>
        <w:rPr>
          <w:rFonts w:eastAsia="맑은 고딕"/>
          <w:b/>
          <w:bCs/>
          <w:i/>
          <w:iCs/>
          <w:lang w:eastAsia="ko-KR"/>
        </w:rPr>
        <w:t>RRCSetupComplete</w:t>
      </w:r>
      <w:proofErr w:type="spellEnd"/>
      <w:r>
        <w:rPr>
          <w:rFonts w:eastAsia="맑은 고딕"/>
          <w:b/>
          <w:bCs/>
          <w:lang w:eastAsia="ko-KR"/>
        </w:rPr>
        <w:t xml:space="preserve"> since whether available NR reselection measurement results are valid or not is determined at the timing of reporting them. </w:t>
      </w:r>
    </w:p>
    <w:p w14:paraId="69BE82D2" w14:textId="0EFF2E91" w:rsidR="00147AD3" w:rsidRDefault="005142F2" w:rsidP="004A0012">
      <w:pPr>
        <w:spacing w:before="240"/>
        <w:rPr>
          <w:rFonts w:eastAsia="맑은 고딕"/>
          <w:lang w:eastAsia="ko-KR"/>
        </w:rPr>
      </w:pPr>
      <w:r>
        <w:rPr>
          <w:rFonts w:eastAsia="맑은 고딕"/>
          <w:lang w:eastAsia="ko-KR"/>
        </w:rPr>
        <w:t xml:space="preserve">Note that how to include the </w:t>
      </w:r>
      <w:proofErr w:type="spellStart"/>
      <w:r>
        <w:rPr>
          <w:rFonts w:eastAsia="맑은 고딕"/>
          <w:i/>
          <w:iCs/>
          <w:lang w:eastAsia="ko-KR"/>
        </w:rPr>
        <w:t>reselectionMeasAvailable</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RRCResumeComplete</w:t>
      </w:r>
      <w:proofErr w:type="spellEnd"/>
      <w:r>
        <w:rPr>
          <w:rFonts w:eastAsia="맑은 고딕"/>
          <w:lang w:eastAsia="ko-KR"/>
        </w:rPr>
        <w:t xml:space="preserve"> is specified in </w:t>
      </w:r>
      <w:r w:rsidR="007C7099">
        <w:rPr>
          <w:rFonts w:eastAsia="맑은 고딕"/>
          <w:lang w:eastAsia="ko-KR"/>
        </w:rPr>
        <w:t xml:space="preserve">clause </w:t>
      </w:r>
      <w:r>
        <w:rPr>
          <w:rFonts w:eastAsia="맑은 고딕"/>
          <w:lang w:eastAsia="ko-KR"/>
        </w:rPr>
        <w:t xml:space="preserve">5.3.13.4 (only relevant parts are copied and pasted below). </w:t>
      </w:r>
    </w:p>
    <w:tbl>
      <w:tblPr>
        <w:tblStyle w:val="af0"/>
        <w:tblW w:w="0" w:type="auto"/>
        <w:tblInd w:w="0" w:type="dxa"/>
        <w:tblLook w:val="04A0" w:firstRow="1" w:lastRow="0" w:firstColumn="1" w:lastColumn="0" w:noHBand="0" w:noVBand="1"/>
      </w:tblPr>
      <w:tblGrid>
        <w:gridCol w:w="9631"/>
      </w:tblGrid>
      <w:tr w:rsidR="005142F2" w14:paraId="518AB7B6" w14:textId="77777777" w:rsidTr="005142F2">
        <w:tc>
          <w:tcPr>
            <w:tcW w:w="9631" w:type="dxa"/>
          </w:tcPr>
          <w:p w14:paraId="799FE472" w14:textId="55E5BD23" w:rsidR="005142F2" w:rsidRDefault="005142F2" w:rsidP="005142F2">
            <w:pPr>
              <w:pStyle w:val="B1"/>
            </w:pPr>
            <w:r>
              <w:t>1&gt;</w:t>
            </w:r>
            <w:r>
              <w:tab/>
              <w:t xml:space="preserve">set the content of the of </w:t>
            </w:r>
            <w:proofErr w:type="spellStart"/>
            <w:r>
              <w:rPr>
                <w:i/>
              </w:rPr>
              <w:t>RRCResumeComplete</w:t>
            </w:r>
            <w:proofErr w:type="spellEnd"/>
            <w:r>
              <w:rPr>
                <w:i/>
              </w:rPr>
              <w:t xml:space="preserve"> </w:t>
            </w:r>
            <w:r>
              <w:t>message as follows:</w:t>
            </w:r>
          </w:p>
          <w:p w14:paraId="6995CE84" w14:textId="58068961" w:rsidR="005142F2" w:rsidRDefault="005142F2" w:rsidP="005142F2">
            <w:pPr>
              <w:pStyle w:val="B1"/>
            </w:pPr>
            <w:r>
              <w:t>(omitted)</w:t>
            </w:r>
          </w:p>
          <w:p w14:paraId="6E58BAC8" w14:textId="77777777" w:rsidR="005142F2" w:rsidRDefault="005142F2" w:rsidP="005142F2">
            <w:pPr>
              <w:pStyle w:val="B4"/>
              <w:rPr>
                <w:i/>
              </w:rPr>
            </w:pPr>
            <w:r>
              <w:t>4&gt;</w:t>
            </w:r>
            <w:r>
              <w:tab/>
              <w:t xml:space="preserve">if the SIB1 contains </w:t>
            </w:r>
            <w:proofErr w:type="spellStart"/>
            <w:r>
              <w:rPr>
                <w:i/>
              </w:rPr>
              <w:t>reselectionMeasurementsNR</w:t>
            </w:r>
            <w:proofErr w:type="spellEnd"/>
            <w:r>
              <w:rPr>
                <w:iCs/>
              </w:rPr>
              <w:t>:</w:t>
            </w:r>
          </w:p>
          <w:p w14:paraId="5D0287C9" w14:textId="77777777" w:rsidR="005142F2" w:rsidRPr="005142F2" w:rsidRDefault="005142F2" w:rsidP="005142F2">
            <w:pPr>
              <w:pStyle w:val="B5"/>
              <w:rPr>
                <w:i/>
                <w:iCs/>
              </w:rPr>
            </w:pPr>
            <w:r w:rsidRPr="005142F2">
              <w:rPr>
                <w:rStyle w:val="ad"/>
                <w:iCs/>
                <w:sz w:val="20"/>
                <w:szCs w:val="20"/>
              </w:rPr>
              <w:lastRenderedPageBreak/>
              <w:t>5&gt;</w:t>
            </w:r>
            <w:r w:rsidRPr="005142F2">
              <w:rPr>
                <w:rStyle w:val="ad"/>
                <w:iCs/>
                <w:sz w:val="20"/>
                <w:szCs w:val="20"/>
              </w:rPr>
              <w:tab/>
              <w:t xml:space="preserve">if </w:t>
            </w:r>
            <w:proofErr w:type="spellStart"/>
            <w:r w:rsidRPr="005142F2">
              <w:rPr>
                <w:rStyle w:val="ad"/>
                <w:i/>
                <w:sz w:val="20"/>
                <w:szCs w:val="20"/>
              </w:rPr>
              <w:t>measReselectionCarrierListNR</w:t>
            </w:r>
            <w:proofErr w:type="spellEnd"/>
            <w:r w:rsidRPr="005142F2">
              <w:rPr>
                <w:rStyle w:val="ad"/>
                <w:iCs/>
                <w:sz w:val="20"/>
                <w:szCs w:val="20"/>
              </w:rPr>
              <w:t xml:space="preserve"> is present in </w:t>
            </w:r>
            <w:proofErr w:type="spellStart"/>
            <w:r w:rsidRPr="005142F2">
              <w:rPr>
                <w:rStyle w:val="ad"/>
                <w:i/>
                <w:sz w:val="20"/>
                <w:szCs w:val="20"/>
              </w:rPr>
              <w:t>VarMeasReselectionConfig</w:t>
            </w:r>
            <w:proofErr w:type="spellEnd"/>
            <w:r w:rsidRPr="005142F2">
              <w:rPr>
                <w:rStyle w:val="ad"/>
                <w:i/>
                <w:sz w:val="20"/>
                <w:szCs w:val="20"/>
              </w:rPr>
              <w:t xml:space="preserve"> </w:t>
            </w:r>
            <w:r w:rsidRPr="005142F2">
              <w:t xml:space="preserve">and the UE has NR reselection measurements available for any frequency listed in </w:t>
            </w:r>
            <w:proofErr w:type="spellStart"/>
            <w:r w:rsidRPr="005142F2">
              <w:rPr>
                <w:i/>
                <w:iCs/>
              </w:rPr>
              <w:t>measReselectionCarrierListNR</w:t>
            </w:r>
            <w:proofErr w:type="spellEnd"/>
            <w:r w:rsidRPr="005142F2">
              <w:rPr>
                <w:i/>
                <w:iCs/>
              </w:rPr>
              <w:t xml:space="preserve"> </w:t>
            </w:r>
            <w:r w:rsidRPr="005142F2">
              <w:t xml:space="preserve">in </w:t>
            </w:r>
            <w:proofErr w:type="spellStart"/>
            <w:r w:rsidRPr="005142F2">
              <w:rPr>
                <w:i/>
                <w:iCs/>
              </w:rPr>
              <w:t>VarMeasReselectionConfig</w:t>
            </w:r>
            <w:proofErr w:type="spellEnd"/>
            <w:r w:rsidRPr="005142F2">
              <w:t>; or</w:t>
            </w:r>
          </w:p>
          <w:p w14:paraId="4520110C" w14:textId="77777777" w:rsidR="005142F2" w:rsidRDefault="005142F2" w:rsidP="005142F2">
            <w:pPr>
              <w:pStyle w:val="B5"/>
            </w:pPr>
            <w:r>
              <w:t>5&gt;</w:t>
            </w:r>
            <w:r>
              <w:tab/>
              <w:t xml:space="preserve">if </w:t>
            </w:r>
            <w:proofErr w:type="spellStart"/>
            <w:r>
              <w:rPr>
                <w:i/>
                <w:iCs/>
              </w:rPr>
              <w:t>measReselectionCarrierListNR</w:t>
            </w:r>
            <w:proofErr w:type="spellEnd"/>
            <w:r>
              <w:t xml:space="preserve"> is not present in </w:t>
            </w:r>
            <w:proofErr w:type="spellStart"/>
            <w:r>
              <w:rPr>
                <w:i/>
                <w:iCs/>
              </w:rPr>
              <w:t>VarMeasReselectionConfig</w:t>
            </w:r>
            <w:proofErr w:type="spellEnd"/>
            <w:r>
              <w:t xml:space="preserve"> and if the UE has NR reselection measurements available:</w:t>
            </w:r>
          </w:p>
          <w:p w14:paraId="3BE8156D" w14:textId="0F5EFC12" w:rsidR="005142F2" w:rsidRPr="005142F2" w:rsidRDefault="005142F2" w:rsidP="005142F2">
            <w:pPr>
              <w:pStyle w:val="B6"/>
            </w:pPr>
            <w:r>
              <w:t>6&gt;</w:t>
            </w:r>
            <w:r>
              <w:tab/>
              <w:t xml:space="preserve">include the </w:t>
            </w:r>
            <w:proofErr w:type="spellStart"/>
            <w:r>
              <w:rPr>
                <w:i/>
                <w:iCs/>
              </w:rPr>
              <w:t>reselectionMeasAvailable</w:t>
            </w:r>
            <w:proofErr w:type="spellEnd"/>
            <w:r>
              <w:t>;</w:t>
            </w:r>
          </w:p>
        </w:tc>
      </w:tr>
    </w:tbl>
    <w:p w14:paraId="46394AC2" w14:textId="05F86AF3" w:rsidR="005142F2" w:rsidRPr="005142F2" w:rsidRDefault="007D34CA" w:rsidP="004A0012">
      <w:pPr>
        <w:spacing w:before="240"/>
        <w:rPr>
          <w:rFonts w:eastAsia="맑은 고딕"/>
          <w:lang w:eastAsia="ko-KR"/>
        </w:rPr>
      </w:pPr>
      <w:r>
        <w:rPr>
          <w:rFonts w:eastAsia="맑은 고딕"/>
          <w:lang w:eastAsia="ko-KR"/>
        </w:rPr>
        <w:lastRenderedPageBreak/>
        <w:t xml:space="preserve">We think that </w:t>
      </w:r>
      <w:r w:rsidR="007C7099">
        <w:rPr>
          <w:rFonts w:eastAsia="맑은 고딕"/>
          <w:lang w:eastAsia="ko-KR"/>
        </w:rPr>
        <w:t xml:space="preserve">the above procedure text should be applied to clause 5.3.3.5 </w:t>
      </w:r>
      <w:r w:rsidR="003D7411">
        <w:rPr>
          <w:rFonts w:eastAsia="맑은 고딕"/>
          <w:lang w:eastAsia="ko-KR"/>
        </w:rPr>
        <w:t xml:space="preserve">as well. </w:t>
      </w:r>
    </w:p>
    <w:p w14:paraId="3EED3A36" w14:textId="0540B4E4" w:rsidR="00147AD3" w:rsidRPr="003D7411" w:rsidRDefault="003D7411" w:rsidP="004A0012">
      <w:pPr>
        <w:spacing w:before="240"/>
        <w:rPr>
          <w:rFonts w:eastAsia="맑은 고딕"/>
          <w:b/>
          <w:bCs/>
          <w:lang w:eastAsia="ko-KR"/>
        </w:rPr>
      </w:pPr>
      <w:r w:rsidRPr="003D7411">
        <w:rPr>
          <w:rFonts w:eastAsia="맑은 고딕"/>
          <w:b/>
          <w:bCs/>
          <w:lang w:eastAsia="ko-KR"/>
        </w:rPr>
        <w:t xml:space="preserve">Proposal 1: </w:t>
      </w:r>
      <w:r>
        <w:rPr>
          <w:rFonts w:eastAsia="맑은 고딕"/>
          <w:b/>
          <w:bCs/>
          <w:lang w:eastAsia="ko-KR"/>
        </w:rPr>
        <w:t>RAN2 to adopt the TP provided in Annex 1.</w:t>
      </w:r>
    </w:p>
    <w:p w14:paraId="7D48FBCB" w14:textId="34BD3E55" w:rsidR="003D7411" w:rsidRPr="00985D4F" w:rsidRDefault="003D7411" w:rsidP="003D7411">
      <w:pPr>
        <w:pStyle w:val="2"/>
        <w:rPr>
          <w:rFonts w:eastAsia="맑은 고딕"/>
          <w:sz w:val="28"/>
          <w:szCs w:val="28"/>
          <w:lang w:eastAsia="ko-KR"/>
        </w:rPr>
      </w:pPr>
      <w:r w:rsidRPr="00985D4F">
        <w:rPr>
          <w:rFonts w:eastAsia="맑은 고딕" w:hint="eastAsia"/>
          <w:sz w:val="28"/>
          <w:szCs w:val="28"/>
          <w:lang w:eastAsia="ko-KR"/>
        </w:rPr>
        <w:t>2</w:t>
      </w:r>
      <w:r w:rsidRPr="00985D4F">
        <w:rPr>
          <w:rFonts w:eastAsia="맑은 고딕"/>
          <w:sz w:val="28"/>
          <w:szCs w:val="28"/>
          <w:lang w:eastAsia="ko-KR"/>
        </w:rPr>
        <w:t>.2</w:t>
      </w:r>
      <w:r w:rsidR="00985D4F">
        <w:rPr>
          <w:rFonts w:eastAsia="맑은 고딕"/>
          <w:sz w:val="28"/>
          <w:szCs w:val="28"/>
          <w:lang w:eastAsia="ko-KR"/>
        </w:rPr>
        <w:t xml:space="preserve"> </w:t>
      </w:r>
      <w:proofErr w:type="spellStart"/>
      <w:r w:rsidRPr="00985D4F">
        <w:rPr>
          <w:rFonts w:eastAsia="맑은 고딕"/>
          <w:sz w:val="28"/>
          <w:szCs w:val="28"/>
          <w:lang w:eastAsia="ko-KR"/>
        </w:rPr>
        <w:t>reselectionMeasAvailable</w:t>
      </w:r>
      <w:proofErr w:type="spellEnd"/>
      <w:r w:rsidRPr="00985D4F">
        <w:rPr>
          <w:rFonts w:eastAsia="맑은 고딕"/>
          <w:sz w:val="28"/>
          <w:szCs w:val="28"/>
          <w:lang w:eastAsia="ko-KR"/>
        </w:rPr>
        <w:t xml:space="preserve"> and </w:t>
      </w:r>
      <w:proofErr w:type="spellStart"/>
      <w:r w:rsidRPr="00985D4F">
        <w:rPr>
          <w:rFonts w:eastAsia="맑은 고딕"/>
          <w:sz w:val="28"/>
          <w:szCs w:val="28"/>
          <w:lang w:eastAsia="ko-KR"/>
        </w:rPr>
        <w:t>validityStatus</w:t>
      </w:r>
      <w:proofErr w:type="spellEnd"/>
      <w:r w:rsidRPr="00985D4F">
        <w:rPr>
          <w:rFonts w:eastAsia="맑은 고딕"/>
          <w:sz w:val="28"/>
          <w:szCs w:val="28"/>
          <w:lang w:eastAsia="ko-KR"/>
        </w:rPr>
        <w:t xml:space="preserve"> in </w:t>
      </w:r>
      <w:proofErr w:type="spellStart"/>
      <w:r w:rsidRPr="00985D4F">
        <w:rPr>
          <w:rFonts w:eastAsia="맑은 고딕"/>
          <w:sz w:val="28"/>
          <w:szCs w:val="28"/>
          <w:lang w:eastAsia="ko-KR"/>
        </w:rPr>
        <w:t>RRCResumeComplete</w:t>
      </w:r>
      <w:proofErr w:type="spellEnd"/>
    </w:p>
    <w:p w14:paraId="083AA39E" w14:textId="09FFA07C" w:rsidR="001D798F" w:rsidRPr="001D798F" w:rsidRDefault="001D798F" w:rsidP="004A0012">
      <w:pPr>
        <w:spacing w:before="240"/>
        <w:rPr>
          <w:rFonts w:eastAsia="맑은 고딕"/>
          <w:lang w:eastAsia="ko-KR"/>
        </w:rPr>
      </w:pPr>
      <w:r w:rsidRPr="00371739">
        <w:rPr>
          <w:rFonts w:eastAsia="맑은 고딕"/>
          <w:lang w:eastAsia="ko-KR"/>
        </w:rPr>
        <w:t>According to the clause 5.3.</w:t>
      </w:r>
      <w:r>
        <w:rPr>
          <w:rFonts w:eastAsia="맑은 고딕"/>
          <w:lang w:eastAsia="ko-KR"/>
        </w:rPr>
        <w:t>13</w:t>
      </w:r>
      <w:r w:rsidRPr="00371739">
        <w:rPr>
          <w:rFonts w:eastAsia="맑은 고딕"/>
          <w:lang w:eastAsia="ko-KR"/>
        </w:rPr>
        <w:t>.</w:t>
      </w:r>
      <w:r>
        <w:rPr>
          <w:rFonts w:eastAsia="맑은 고딕"/>
          <w:lang w:eastAsia="ko-KR"/>
        </w:rPr>
        <w:t>4</w:t>
      </w:r>
      <w:r w:rsidRPr="00371739">
        <w:rPr>
          <w:rFonts w:eastAsia="맑은 고딕"/>
          <w:lang w:eastAsia="ko-KR"/>
        </w:rPr>
        <w:t xml:space="preserve"> in TS 38.331 [1],</w:t>
      </w:r>
      <w:r>
        <w:rPr>
          <w:rFonts w:eastAsia="맑은 고딕"/>
          <w:lang w:eastAsia="ko-KR"/>
        </w:rPr>
        <w:t xml:space="preserve"> the UE does not include </w:t>
      </w:r>
      <w:proofErr w:type="spellStart"/>
      <w:r>
        <w:rPr>
          <w:rFonts w:eastAsia="맑은 고딕"/>
          <w:i/>
          <w:iCs/>
          <w:lang w:eastAsia="ko-KR"/>
        </w:rPr>
        <w:t>validityStatus</w:t>
      </w:r>
      <w:proofErr w:type="spellEnd"/>
      <w:r>
        <w:rPr>
          <w:rFonts w:eastAsia="맑은 고딕"/>
          <w:lang w:eastAsia="ko-KR"/>
        </w:rPr>
        <w:t xml:space="preserve"> in </w:t>
      </w:r>
      <w:proofErr w:type="spellStart"/>
      <w:r>
        <w:rPr>
          <w:rFonts w:eastAsia="맑은 고딕"/>
          <w:i/>
          <w:iCs/>
          <w:lang w:eastAsia="ko-KR"/>
        </w:rPr>
        <w:t>RRCResumeComplete</w:t>
      </w:r>
      <w:proofErr w:type="spellEnd"/>
      <w:r>
        <w:rPr>
          <w:rFonts w:eastAsia="맑은 고딕"/>
          <w:i/>
          <w:iCs/>
          <w:lang w:eastAsia="ko-KR"/>
        </w:rPr>
        <w:t xml:space="preserve"> </w:t>
      </w:r>
      <w:r>
        <w:rPr>
          <w:rFonts w:eastAsia="맑은 고딕"/>
          <w:lang w:eastAsia="ko-KR"/>
        </w:rPr>
        <w:t xml:space="preserve">if </w:t>
      </w:r>
      <w:proofErr w:type="spellStart"/>
      <w:r>
        <w:rPr>
          <w:rFonts w:eastAsia="맑은 고딕"/>
          <w:i/>
          <w:iCs/>
          <w:lang w:eastAsia="ko-KR"/>
        </w:rPr>
        <w:t>measReselectionCarrierListNR</w:t>
      </w:r>
      <w:proofErr w:type="spellEnd"/>
      <w:r>
        <w:rPr>
          <w:rFonts w:eastAsia="맑은 고딕"/>
          <w:lang w:eastAsia="ko-KR"/>
        </w:rPr>
        <w:t xml:space="preserve"> is not present in </w:t>
      </w:r>
      <w:proofErr w:type="spellStart"/>
      <w:r>
        <w:rPr>
          <w:rFonts w:eastAsia="맑은 고딕"/>
          <w:i/>
          <w:iCs/>
          <w:lang w:eastAsia="ko-KR"/>
        </w:rPr>
        <w:t>VarMeasReselectionConfig</w:t>
      </w:r>
      <w:proofErr w:type="spellEnd"/>
      <w:r>
        <w:rPr>
          <w:rFonts w:eastAsia="맑은 고딕"/>
          <w:lang w:eastAsia="ko-KR"/>
        </w:rPr>
        <w:t xml:space="preserve"> (relevant parts are copied and pasted below</w:t>
      </w:r>
      <w:r w:rsidR="00881DFF">
        <w:rPr>
          <w:rFonts w:eastAsia="맑은 고딕"/>
          <w:lang w:eastAsia="ko-KR"/>
        </w:rPr>
        <w:t>, see the yellow highlighted part</w:t>
      </w:r>
      <w:r>
        <w:rPr>
          <w:rFonts w:eastAsia="맑은 고딕"/>
          <w:lang w:eastAsia="ko-KR"/>
        </w:rPr>
        <w:t>).</w:t>
      </w:r>
    </w:p>
    <w:tbl>
      <w:tblPr>
        <w:tblStyle w:val="af0"/>
        <w:tblW w:w="0" w:type="auto"/>
        <w:tblInd w:w="0" w:type="dxa"/>
        <w:tblLook w:val="04A0" w:firstRow="1" w:lastRow="0" w:firstColumn="1" w:lastColumn="0" w:noHBand="0" w:noVBand="1"/>
      </w:tblPr>
      <w:tblGrid>
        <w:gridCol w:w="9631"/>
      </w:tblGrid>
      <w:tr w:rsidR="001D798F" w14:paraId="420F260F" w14:textId="77777777" w:rsidTr="001D798F">
        <w:tc>
          <w:tcPr>
            <w:tcW w:w="9631" w:type="dxa"/>
          </w:tcPr>
          <w:p w14:paraId="01CE2C2F" w14:textId="77777777" w:rsidR="001D798F" w:rsidRDefault="001D798F" w:rsidP="001D798F">
            <w:pPr>
              <w:pStyle w:val="B1"/>
            </w:pPr>
            <w:r>
              <w:t>1&gt;</w:t>
            </w:r>
            <w:r>
              <w:tab/>
              <w:t xml:space="preserve">set the content of the of </w:t>
            </w:r>
            <w:proofErr w:type="spellStart"/>
            <w:r>
              <w:rPr>
                <w:i/>
              </w:rPr>
              <w:t>RRCResumeComplete</w:t>
            </w:r>
            <w:proofErr w:type="spellEnd"/>
            <w:r>
              <w:rPr>
                <w:i/>
              </w:rPr>
              <w:t xml:space="preserve"> </w:t>
            </w:r>
            <w:r>
              <w:t>message as follows:</w:t>
            </w:r>
          </w:p>
          <w:p w14:paraId="5D81C689" w14:textId="77777777" w:rsidR="001D798F" w:rsidRDefault="001D798F" w:rsidP="001D798F">
            <w:pPr>
              <w:pStyle w:val="B1"/>
            </w:pPr>
            <w:r>
              <w:t>(omitted)</w:t>
            </w:r>
          </w:p>
          <w:p w14:paraId="56AA7034" w14:textId="77777777" w:rsidR="001D798F" w:rsidRPr="001D798F" w:rsidRDefault="001D798F" w:rsidP="001D798F">
            <w:pPr>
              <w:ind w:left="851" w:hanging="284"/>
              <w:textAlignment w:val="auto"/>
            </w:pPr>
            <w:r w:rsidRPr="001D798F">
              <w:rPr>
                <w:highlight w:val="green"/>
              </w:rPr>
              <w:t>2&gt;</w:t>
            </w:r>
            <w:r w:rsidRPr="001D798F">
              <w:rPr>
                <w:highlight w:val="green"/>
              </w:rPr>
              <w:tab/>
              <w:t xml:space="preserve">if the </w:t>
            </w:r>
            <w:proofErr w:type="spellStart"/>
            <w:r w:rsidRPr="001D798F">
              <w:rPr>
                <w:i/>
                <w:highlight w:val="green"/>
              </w:rPr>
              <w:t>reselectionMeasurementReq</w:t>
            </w:r>
            <w:proofErr w:type="spellEnd"/>
            <w:r w:rsidRPr="001D798F">
              <w:rPr>
                <w:highlight w:val="green"/>
              </w:rPr>
              <w:t xml:space="preserve"> is included in the </w:t>
            </w:r>
            <w:proofErr w:type="spellStart"/>
            <w:r w:rsidRPr="001D798F">
              <w:rPr>
                <w:i/>
                <w:iCs/>
                <w:highlight w:val="green"/>
              </w:rPr>
              <w:t>RRCResume</w:t>
            </w:r>
            <w:proofErr w:type="spellEnd"/>
            <w:r w:rsidRPr="001D798F">
              <w:rPr>
                <w:highlight w:val="green"/>
              </w:rPr>
              <w:t xml:space="preserve"> message:</w:t>
            </w:r>
          </w:p>
          <w:p w14:paraId="639F6417" w14:textId="77777777" w:rsidR="001D798F" w:rsidRPr="001D798F" w:rsidRDefault="001D798F" w:rsidP="001D798F">
            <w:pPr>
              <w:ind w:left="1135" w:hanging="284"/>
              <w:textAlignment w:val="auto"/>
            </w:pPr>
            <w:r w:rsidRPr="001D798F">
              <w:t xml:space="preserve">3&gt; if </w:t>
            </w:r>
            <w:proofErr w:type="spellStart"/>
            <w:r w:rsidRPr="001D798F">
              <w:rPr>
                <w:i/>
                <w:iCs/>
              </w:rPr>
              <w:t>validatedMeasurementsReq</w:t>
            </w:r>
            <w:proofErr w:type="spellEnd"/>
            <w:r w:rsidRPr="001D798F">
              <w:t xml:space="preserve"> is included in the </w:t>
            </w:r>
            <w:proofErr w:type="spellStart"/>
            <w:r w:rsidRPr="001D798F">
              <w:rPr>
                <w:i/>
                <w:iCs/>
              </w:rPr>
              <w:t>RRCResume</w:t>
            </w:r>
            <w:proofErr w:type="spellEnd"/>
            <w:r w:rsidRPr="001D798F">
              <w:t xml:space="preserve"> and </w:t>
            </w:r>
            <w:proofErr w:type="spellStart"/>
            <w:r w:rsidRPr="001D798F">
              <w:rPr>
                <w:i/>
                <w:iCs/>
              </w:rPr>
              <w:t>measReselectionValidityDuration</w:t>
            </w:r>
            <w:proofErr w:type="spellEnd"/>
            <w:r w:rsidRPr="001D798F">
              <w:t xml:space="preserve"> is included in </w:t>
            </w:r>
            <w:proofErr w:type="spellStart"/>
            <w:r w:rsidRPr="001D798F">
              <w:rPr>
                <w:i/>
                <w:iCs/>
              </w:rPr>
              <w:t>VarMeasReselectionConfig</w:t>
            </w:r>
            <w:proofErr w:type="spellEnd"/>
            <w:r w:rsidRPr="001D798F">
              <w:t>:</w:t>
            </w:r>
          </w:p>
          <w:p w14:paraId="34BB1B2C" w14:textId="77777777" w:rsidR="001D798F" w:rsidRDefault="001D798F" w:rsidP="001D798F">
            <w:pPr>
              <w:pStyle w:val="B4"/>
            </w:pPr>
            <w:r w:rsidRPr="001D798F">
              <w:t>4&gt;</w:t>
            </w:r>
            <w:r w:rsidRPr="001D798F">
              <w:tab/>
              <w:t xml:space="preserve">if </w:t>
            </w:r>
            <w:proofErr w:type="spellStart"/>
            <w:r w:rsidRPr="001D798F">
              <w:rPr>
                <w:i/>
                <w:iCs/>
              </w:rPr>
              <w:t>measReselectionCarrierListNR</w:t>
            </w:r>
            <w:proofErr w:type="spellEnd"/>
            <w:r w:rsidRPr="001D798F">
              <w:t xml:space="preserve"> is present in </w:t>
            </w:r>
            <w:proofErr w:type="spellStart"/>
            <w:r w:rsidRPr="001D798F">
              <w:rPr>
                <w:i/>
                <w:iCs/>
              </w:rPr>
              <w:t>VarMeasReselectionConfig</w:t>
            </w:r>
            <w:proofErr w:type="spellEnd"/>
            <w:r w:rsidRPr="001D798F">
              <w:t>:</w:t>
            </w:r>
          </w:p>
          <w:p w14:paraId="090E3656" w14:textId="77777777" w:rsidR="001D798F" w:rsidRDefault="001D798F" w:rsidP="001D798F">
            <w:pPr>
              <w:pStyle w:val="B5"/>
            </w:pPr>
            <w:r>
              <w:t>5&gt;</w:t>
            </w:r>
            <w:r>
              <w:tab/>
              <w:t xml:space="preserve">if the UE has valid cell reselection measurements results for any frequency listed in </w:t>
            </w:r>
            <w:proofErr w:type="spellStart"/>
            <w:r>
              <w:rPr>
                <w:i/>
                <w:iCs/>
              </w:rPr>
              <w:t>measReselectionCarrierListNR</w:t>
            </w:r>
            <w:proofErr w:type="spellEnd"/>
            <w:r>
              <w:t xml:space="preserve"> in </w:t>
            </w:r>
            <w:proofErr w:type="spellStart"/>
            <w:r>
              <w:rPr>
                <w:i/>
                <w:iCs/>
              </w:rPr>
              <w:t>VarMeasRelectionConfig</w:t>
            </w:r>
            <w:proofErr w:type="spellEnd"/>
            <w:r>
              <w:t>:</w:t>
            </w:r>
          </w:p>
          <w:p w14:paraId="0147426F" w14:textId="77777777" w:rsidR="001D798F" w:rsidRDefault="001D798F" w:rsidP="001D798F">
            <w:pPr>
              <w:pStyle w:val="B6"/>
            </w:pPr>
            <w:r>
              <w:t>6&gt;</w:t>
            </w:r>
            <w:r>
              <w:tab/>
              <w:t xml:space="preserve">set the </w:t>
            </w:r>
            <w:proofErr w:type="spellStart"/>
            <w:r>
              <w:rPr>
                <w:i/>
              </w:rPr>
              <w:t>measResultReselectionNR</w:t>
            </w:r>
            <w:proofErr w:type="spellEnd"/>
            <w:r>
              <w:t xml:space="preserve"> in the </w:t>
            </w:r>
            <w:proofErr w:type="spellStart"/>
            <w:r>
              <w:rPr>
                <w:i/>
              </w:rPr>
              <w:t>RRCResumeComplete</w:t>
            </w:r>
            <w:proofErr w:type="spellEnd"/>
            <w:r>
              <w:t xml:space="preserve"> message to the valid NR 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Pr>
                <w:iCs/>
              </w:rPr>
              <w:t xml:space="preserve"> and </w:t>
            </w:r>
            <w:r w:rsidRPr="001D798F">
              <w:rPr>
                <w:iCs/>
              </w:rPr>
              <w:t xml:space="preserve">set </w:t>
            </w:r>
            <w:proofErr w:type="spellStart"/>
            <w:r w:rsidRPr="001D798F">
              <w:rPr>
                <w:i/>
              </w:rPr>
              <w:t>validityStatus</w:t>
            </w:r>
            <w:proofErr w:type="spellEnd"/>
            <w:r w:rsidRPr="001D798F">
              <w:rPr>
                <w:i/>
              </w:rPr>
              <w:t xml:space="preserve"> </w:t>
            </w:r>
            <w:r w:rsidRPr="001D798F">
              <w:rPr>
                <w:iCs/>
              </w:rPr>
              <w:t xml:space="preserve">to the value of </w:t>
            </w:r>
            <w:proofErr w:type="spellStart"/>
            <w:r w:rsidRPr="001D798F">
              <w:rPr>
                <w:i/>
              </w:rPr>
              <w:t>measReselectionValidityDuration</w:t>
            </w:r>
            <w:proofErr w:type="spellEnd"/>
            <w:r w:rsidRPr="001D798F">
              <w:rPr>
                <w:iCs/>
              </w:rPr>
              <w:t xml:space="preserve"> in </w:t>
            </w:r>
            <w:proofErr w:type="spellStart"/>
            <w:r w:rsidRPr="001D798F">
              <w:rPr>
                <w:i/>
              </w:rPr>
              <w:t>VarMeasReselectionConfig</w:t>
            </w:r>
            <w:proofErr w:type="spellEnd"/>
            <w:r w:rsidRPr="001D798F">
              <w:t>;</w:t>
            </w:r>
          </w:p>
          <w:p w14:paraId="5C63EE48" w14:textId="77777777" w:rsidR="001D798F" w:rsidRPr="001D798F" w:rsidRDefault="001D798F" w:rsidP="001D798F">
            <w:pPr>
              <w:ind w:left="1418" w:hanging="284"/>
              <w:textAlignment w:val="auto"/>
              <w:rPr>
                <w:highlight w:val="yellow"/>
              </w:rPr>
            </w:pPr>
            <w:r w:rsidRPr="001D798F">
              <w:rPr>
                <w:highlight w:val="yellow"/>
              </w:rPr>
              <w:t>4&gt;</w:t>
            </w:r>
            <w:r w:rsidRPr="001D798F">
              <w:rPr>
                <w:highlight w:val="yellow"/>
              </w:rPr>
              <w:tab/>
              <w:t>else:</w:t>
            </w:r>
          </w:p>
          <w:p w14:paraId="00B934F9" w14:textId="77777777" w:rsidR="001D798F" w:rsidRPr="001D798F" w:rsidRDefault="001D798F" w:rsidP="001D798F">
            <w:pPr>
              <w:ind w:left="1702" w:hanging="284"/>
              <w:textAlignment w:val="auto"/>
            </w:pPr>
            <w:r w:rsidRPr="001D798F">
              <w:rPr>
                <w:highlight w:val="yellow"/>
              </w:rPr>
              <w:t>5&gt;</w:t>
            </w:r>
            <w:r w:rsidRPr="001D798F">
              <w:rPr>
                <w:highlight w:val="yellow"/>
              </w:rPr>
              <w:tab/>
              <w:t>if the UE has valid NR cell reselection measurements results</w:t>
            </w:r>
            <w:r w:rsidRPr="001D798F">
              <w:t>:</w:t>
            </w:r>
          </w:p>
          <w:p w14:paraId="22399B08" w14:textId="77777777" w:rsidR="00881DFF" w:rsidRDefault="001D798F" w:rsidP="00881DFF">
            <w:pPr>
              <w:ind w:left="1985" w:hanging="284"/>
              <w:textAlignment w:val="auto"/>
            </w:pPr>
            <w:r w:rsidRPr="001D798F">
              <w:t>6&gt;</w:t>
            </w:r>
            <w:r w:rsidRPr="001D798F">
              <w:tab/>
            </w:r>
            <w:r w:rsidRPr="001D798F">
              <w:rPr>
                <w:highlight w:val="yellow"/>
              </w:rPr>
              <w:t xml:space="preserve">set the </w:t>
            </w:r>
            <w:proofErr w:type="spellStart"/>
            <w:r w:rsidRPr="001D798F">
              <w:rPr>
                <w:i/>
                <w:iCs/>
                <w:highlight w:val="yellow"/>
              </w:rPr>
              <w:t>measResultReselectionNR</w:t>
            </w:r>
            <w:proofErr w:type="spellEnd"/>
            <w:r w:rsidRPr="001D798F">
              <w:rPr>
                <w:highlight w:val="yellow"/>
              </w:rPr>
              <w:t xml:space="preserve"> in the </w:t>
            </w:r>
            <w:proofErr w:type="spellStart"/>
            <w:r w:rsidRPr="001D798F">
              <w:rPr>
                <w:i/>
                <w:iCs/>
                <w:highlight w:val="yellow"/>
              </w:rPr>
              <w:t>RRCResumeComplete</w:t>
            </w:r>
            <w:proofErr w:type="spellEnd"/>
            <w:r w:rsidRPr="001D798F">
              <w:rPr>
                <w:highlight w:val="yellow"/>
              </w:rPr>
              <w:t xml:space="preserve"> message to any available valid NR measurement results, if available</w:t>
            </w:r>
            <w:r w:rsidRPr="001D798F">
              <w:t>;</w:t>
            </w:r>
          </w:p>
          <w:p w14:paraId="124F742A" w14:textId="4E54C8F3" w:rsidR="00881DFF" w:rsidRDefault="00881DFF" w:rsidP="00881DFF">
            <w:pPr>
              <w:pStyle w:val="B3"/>
              <w:rPr>
                <w:rFonts w:eastAsia="맑은 고딕"/>
                <w:lang w:eastAsia="ko-KR"/>
              </w:rPr>
            </w:pPr>
            <w:r>
              <w:rPr>
                <w:rFonts w:eastAsia="맑은 고딕" w:hint="eastAsia"/>
                <w:lang w:eastAsia="ko-KR"/>
              </w:rPr>
              <w:t>(</w:t>
            </w:r>
            <w:r>
              <w:rPr>
                <w:rFonts w:eastAsia="맑은 고딕"/>
                <w:lang w:eastAsia="ko-KR"/>
              </w:rPr>
              <w:t>omitted)</w:t>
            </w:r>
          </w:p>
          <w:p w14:paraId="61F65671" w14:textId="77777777" w:rsidR="00CF53B7" w:rsidRPr="00D839FF" w:rsidRDefault="00CF53B7" w:rsidP="00CF53B7">
            <w:pPr>
              <w:pStyle w:val="B3"/>
            </w:pPr>
            <w:r w:rsidRPr="00D839FF">
              <w:t>3&gt; else:</w:t>
            </w:r>
          </w:p>
          <w:p w14:paraId="25ADE7FF" w14:textId="6AFA0CDA" w:rsidR="00CF53B7" w:rsidRPr="00881DFF" w:rsidRDefault="00CF53B7" w:rsidP="00881DFF">
            <w:pPr>
              <w:pStyle w:val="B3"/>
              <w:rPr>
                <w:rFonts w:eastAsia="맑은 고딕"/>
                <w:lang w:eastAsia="ko-KR"/>
              </w:rPr>
            </w:pPr>
            <w:r>
              <w:rPr>
                <w:rFonts w:eastAsia="맑은 고딕" w:hint="eastAsia"/>
                <w:lang w:eastAsia="ko-KR"/>
              </w:rPr>
              <w:t>(</w:t>
            </w:r>
            <w:r>
              <w:rPr>
                <w:rFonts w:eastAsia="맑은 고딕"/>
                <w:lang w:eastAsia="ko-KR"/>
              </w:rPr>
              <w:t>omitted)</w:t>
            </w:r>
          </w:p>
          <w:p w14:paraId="1896EE5B" w14:textId="546DC5F0" w:rsidR="00881DFF" w:rsidRDefault="00881DFF" w:rsidP="00881DFF">
            <w:pPr>
              <w:pStyle w:val="B3"/>
            </w:pPr>
            <w:r w:rsidRPr="00881DFF">
              <w:rPr>
                <w:highlight w:val="green"/>
              </w:rPr>
              <w:t>3&gt;</w:t>
            </w:r>
            <w:r w:rsidRPr="00881DFF">
              <w:rPr>
                <w:highlight w:val="green"/>
              </w:rPr>
              <w:tab/>
              <w:t>else:</w:t>
            </w:r>
          </w:p>
          <w:p w14:paraId="7142E602" w14:textId="77777777" w:rsidR="00881DFF" w:rsidRPr="00881DFF" w:rsidRDefault="00881DFF" w:rsidP="00881DFF">
            <w:pPr>
              <w:pStyle w:val="B4"/>
              <w:rPr>
                <w:i/>
                <w:highlight w:val="green"/>
              </w:rPr>
            </w:pPr>
            <w:r w:rsidRPr="00881DFF">
              <w:rPr>
                <w:highlight w:val="green"/>
              </w:rPr>
              <w:t>4&gt;</w:t>
            </w:r>
            <w:r w:rsidRPr="00881DFF">
              <w:rPr>
                <w:highlight w:val="green"/>
              </w:rPr>
              <w:tab/>
              <w:t xml:space="preserve">if the SIB1 contains </w:t>
            </w:r>
            <w:proofErr w:type="spellStart"/>
            <w:r w:rsidRPr="00881DFF">
              <w:rPr>
                <w:i/>
                <w:highlight w:val="green"/>
              </w:rPr>
              <w:t>reselectionMeasurementsNR</w:t>
            </w:r>
            <w:proofErr w:type="spellEnd"/>
            <w:r w:rsidRPr="00881DFF">
              <w:rPr>
                <w:iCs/>
                <w:highlight w:val="green"/>
              </w:rPr>
              <w:t>:</w:t>
            </w:r>
          </w:p>
          <w:p w14:paraId="2E7EC979" w14:textId="77777777" w:rsidR="00881DFF" w:rsidRPr="00881DFF" w:rsidRDefault="00881DFF" w:rsidP="00881DFF">
            <w:pPr>
              <w:pStyle w:val="B5"/>
              <w:rPr>
                <w:i/>
                <w:iCs/>
                <w:highlight w:val="green"/>
              </w:rPr>
            </w:pPr>
            <w:r w:rsidRPr="00881DFF">
              <w:rPr>
                <w:rStyle w:val="ad"/>
                <w:iCs/>
                <w:highlight w:val="green"/>
              </w:rPr>
              <w:t>5&gt;</w:t>
            </w:r>
            <w:r w:rsidRPr="00881DFF">
              <w:rPr>
                <w:rStyle w:val="ad"/>
                <w:iCs/>
                <w:highlight w:val="green"/>
              </w:rPr>
              <w:tab/>
              <w:t xml:space="preserve">if </w:t>
            </w:r>
            <w:proofErr w:type="spellStart"/>
            <w:r w:rsidRPr="00881DFF">
              <w:rPr>
                <w:rStyle w:val="ad"/>
                <w:i/>
                <w:highlight w:val="green"/>
              </w:rPr>
              <w:t>measReselectionCarrierListNR</w:t>
            </w:r>
            <w:proofErr w:type="spellEnd"/>
            <w:r w:rsidRPr="00881DFF">
              <w:rPr>
                <w:rStyle w:val="ad"/>
                <w:iCs/>
                <w:highlight w:val="green"/>
              </w:rPr>
              <w:t xml:space="preserve"> is present in </w:t>
            </w:r>
            <w:proofErr w:type="spellStart"/>
            <w:r w:rsidRPr="00881DFF">
              <w:rPr>
                <w:rStyle w:val="ad"/>
                <w:i/>
                <w:highlight w:val="green"/>
              </w:rPr>
              <w:t>VarMeasReselectionConfig</w:t>
            </w:r>
            <w:proofErr w:type="spellEnd"/>
            <w:r w:rsidRPr="00881DFF">
              <w:rPr>
                <w:rStyle w:val="ad"/>
                <w:i/>
                <w:highlight w:val="green"/>
              </w:rPr>
              <w:t xml:space="preserve"> </w:t>
            </w:r>
            <w:r w:rsidRPr="00881DFF">
              <w:rPr>
                <w:highlight w:val="green"/>
              </w:rPr>
              <w:t xml:space="preserve">and the UE has NR reselection measurements available for any frequency listed in </w:t>
            </w:r>
            <w:proofErr w:type="spellStart"/>
            <w:r w:rsidRPr="00881DFF">
              <w:rPr>
                <w:i/>
                <w:iCs/>
                <w:highlight w:val="green"/>
              </w:rPr>
              <w:t>measReselectionCarrierListNR</w:t>
            </w:r>
            <w:proofErr w:type="spellEnd"/>
            <w:r w:rsidRPr="00881DFF">
              <w:rPr>
                <w:i/>
                <w:iCs/>
                <w:highlight w:val="green"/>
              </w:rPr>
              <w:t xml:space="preserve"> </w:t>
            </w:r>
            <w:r w:rsidRPr="00881DFF">
              <w:rPr>
                <w:highlight w:val="green"/>
              </w:rPr>
              <w:t xml:space="preserve">in </w:t>
            </w:r>
            <w:proofErr w:type="spellStart"/>
            <w:r w:rsidRPr="00881DFF">
              <w:rPr>
                <w:i/>
                <w:iCs/>
                <w:highlight w:val="green"/>
              </w:rPr>
              <w:t>VarMeasReselectionConfig</w:t>
            </w:r>
            <w:proofErr w:type="spellEnd"/>
            <w:r w:rsidRPr="00881DFF">
              <w:rPr>
                <w:highlight w:val="green"/>
              </w:rPr>
              <w:t>; or</w:t>
            </w:r>
          </w:p>
          <w:p w14:paraId="5103EC6A" w14:textId="77777777" w:rsidR="00881DFF" w:rsidRPr="00881DFF" w:rsidRDefault="00881DFF" w:rsidP="00881DFF">
            <w:pPr>
              <w:pStyle w:val="B5"/>
              <w:rPr>
                <w:highlight w:val="green"/>
              </w:rPr>
            </w:pPr>
            <w:r w:rsidRPr="00881DFF">
              <w:rPr>
                <w:highlight w:val="green"/>
              </w:rPr>
              <w:t>5&gt;</w:t>
            </w:r>
            <w:r w:rsidRPr="00881DFF">
              <w:rPr>
                <w:highlight w:val="green"/>
              </w:rPr>
              <w:tab/>
              <w:t xml:space="preserve">if </w:t>
            </w:r>
            <w:proofErr w:type="spellStart"/>
            <w:r w:rsidRPr="00881DFF">
              <w:rPr>
                <w:i/>
                <w:iCs/>
                <w:highlight w:val="green"/>
              </w:rPr>
              <w:t>measReselectionCarrierListNR</w:t>
            </w:r>
            <w:proofErr w:type="spellEnd"/>
            <w:r w:rsidRPr="00881DFF">
              <w:rPr>
                <w:highlight w:val="green"/>
              </w:rPr>
              <w:t xml:space="preserve"> is not present in </w:t>
            </w:r>
            <w:proofErr w:type="spellStart"/>
            <w:r w:rsidRPr="00881DFF">
              <w:rPr>
                <w:i/>
                <w:iCs/>
                <w:highlight w:val="green"/>
              </w:rPr>
              <w:t>VarMeasReselectionConfig</w:t>
            </w:r>
            <w:proofErr w:type="spellEnd"/>
            <w:r w:rsidRPr="00881DFF">
              <w:rPr>
                <w:highlight w:val="green"/>
              </w:rPr>
              <w:t xml:space="preserve"> and if the UE has NR reselection measurements available:</w:t>
            </w:r>
          </w:p>
          <w:p w14:paraId="1E9186F6" w14:textId="77777777" w:rsidR="00881DFF" w:rsidRDefault="00881DFF" w:rsidP="00881DFF">
            <w:pPr>
              <w:pStyle w:val="B6"/>
            </w:pPr>
            <w:r w:rsidRPr="00881DFF">
              <w:rPr>
                <w:highlight w:val="green"/>
              </w:rPr>
              <w:t>6&gt;</w:t>
            </w:r>
            <w:r w:rsidRPr="00881DFF">
              <w:rPr>
                <w:highlight w:val="green"/>
              </w:rPr>
              <w:tab/>
              <w:t xml:space="preserve">include the </w:t>
            </w:r>
            <w:proofErr w:type="spellStart"/>
            <w:r w:rsidRPr="00881DFF">
              <w:rPr>
                <w:i/>
                <w:iCs/>
                <w:highlight w:val="green"/>
              </w:rPr>
              <w:t>reselectionMeasAvailable</w:t>
            </w:r>
            <w:proofErr w:type="spellEnd"/>
            <w:r w:rsidRPr="00881DFF">
              <w:rPr>
                <w:highlight w:val="green"/>
              </w:rPr>
              <w:t>;</w:t>
            </w:r>
          </w:p>
          <w:p w14:paraId="70B3F01B" w14:textId="16FD5155" w:rsidR="00881DFF" w:rsidRPr="00881DFF" w:rsidRDefault="00881DFF" w:rsidP="00881DFF">
            <w:pPr>
              <w:textAlignment w:val="auto"/>
              <w:rPr>
                <w:rFonts w:eastAsia="DengXian"/>
              </w:rPr>
            </w:pPr>
          </w:p>
        </w:tc>
      </w:tr>
    </w:tbl>
    <w:p w14:paraId="0E4965A0" w14:textId="6EAA3A67" w:rsidR="001D798F" w:rsidRDefault="00B54B7A" w:rsidP="004A0012">
      <w:pPr>
        <w:spacing w:before="240"/>
        <w:rPr>
          <w:rFonts w:eastAsia="맑은 고딕"/>
          <w:lang w:eastAsia="ko-KR"/>
        </w:rPr>
      </w:pPr>
      <w:r>
        <w:rPr>
          <w:rFonts w:eastAsia="맑은 고딕"/>
          <w:lang w:eastAsia="ko-KR"/>
        </w:rPr>
        <w:lastRenderedPageBreak/>
        <w:t>W</w:t>
      </w:r>
      <w:r w:rsidR="001D798F">
        <w:rPr>
          <w:rFonts w:eastAsia="맑은 고딕"/>
          <w:lang w:eastAsia="ko-KR"/>
        </w:rPr>
        <w:t>henever valid NR reselection measurements are reported to the network,</w:t>
      </w:r>
      <w:r>
        <w:rPr>
          <w:rFonts w:eastAsia="맑은 고딕"/>
          <w:lang w:eastAsia="ko-KR"/>
        </w:rPr>
        <w:t xml:space="preserve"> the UE should set </w:t>
      </w:r>
      <w:proofErr w:type="spellStart"/>
      <w:r>
        <w:rPr>
          <w:rFonts w:eastAsia="맑은 고딕"/>
          <w:i/>
          <w:iCs/>
          <w:lang w:eastAsia="ko-KR"/>
        </w:rPr>
        <w:t>validityStatus</w:t>
      </w:r>
      <w:proofErr w:type="spellEnd"/>
      <w:r>
        <w:rPr>
          <w:rFonts w:eastAsia="맑은 고딕"/>
          <w:lang w:eastAsia="ko-KR"/>
        </w:rPr>
        <w:t xml:space="preserve"> accordingly. Otherwise, the network has no idea how validity check is performed by the UE. </w:t>
      </w:r>
    </w:p>
    <w:p w14:paraId="6B5DC23D" w14:textId="76BD952D" w:rsidR="00B54B7A" w:rsidRPr="00B54B7A" w:rsidRDefault="00B54B7A" w:rsidP="00B54B7A">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2</w:t>
      </w:r>
      <w:r w:rsidRPr="00004079">
        <w:rPr>
          <w:rFonts w:eastAsia="맑은 고딕"/>
          <w:b/>
          <w:bCs/>
          <w:lang w:eastAsia="ko-KR"/>
        </w:rPr>
        <w:t>:</w:t>
      </w:r>
      <w:r>
        <w:rPr>
          <w:rFonts w:eastAsia="맑은 고딕"/>
          <w:b/>
          <w:bCs/>
          <w:lang w:eastAsia="ko-KR"/>
        </w:rPr>
        <w:t xml:space="preserve"> Network has no idea how validity check is performed by the UE if </w:t>
      </w:r>
      <w:proofErr w:type="spellStart"/>
      <w:r>
        <w:rPr>
          <w:rFonts w:eastAsia="맑은 고딕"/>
          <w:b/>
          <w:bCs/>
          <w:i/>
          <w:iCs/>
          <w:lang w:eastAsia="ko-KR"/>
        </w:rPr>
        <w:t>validityStatus</w:t>
      </w:r>
      <w:proofErr w:type="spellEnd"/>
      <w:r>
        <w:rPr>
          <w:rFonts w:eastAsia="맑은 고딕"/>
          <w:b/>
          <w:bCs/>
          <w:lang w:eastAsia="ko-KR"/>
        </w:rPr>
        <w:t xml:space="preserve"> is not included in corresponding NR </w:t>
      </w:r>
      <w:proofErr w:type="spellStart"/>
      <w:r>
        <w:rPr>
          <w:rFonts w:eastAsia="맑은 고딕"/>
          <w:b/>
          <w:bCs/>
          <w:lang w:eastAsia="ko-KR"/>
        </w:rPr>
        <w:t>reselecion</w:t>
      </w:r>
      <w:proofErr w:type="spellEnd"/>
      <w:r>
        <w:rPr>
          <w:rFonts w:eastAsia="맑은 고딕"/>
          <w:b/>
          <w:bCs/>
          <w:lang w:eastAsia="ko-KR"/>
        </w:rPr>
        <w:t xml:space="preserve"> measurement results. </w:t>
      </w:r>
    </w:p>
    <w:p w14:paraId="4496E23A" w14:textId="38BEDBE9" w:rsidR="00B54B7A" w:rsidRPr="000A195B" w:rsidRDefault="00881DFF" w:rsidP="004A0012">
      <w:pPr>
        <w:spacing w:before="240"/>
        <w:rPr>
          <w:rFonts w:eastAsia="맑은 고딕"/>
          <w:lang w:eastAsia="ko-KR"/>
        </w:rPr>
      </w:pPr>
      <w:r>
        <w:rPr>
          <w:rFonts w:eastAsia="맑은 고딕" w:hint="eastAsia"/>
          <w:lang w:eastAsia="ko-KR"/>
        </w:rPr>
        <w:t>A</w:t>
      </w:r>
      <w:r>
        <w:rPr>
          <w:rFonts w:eastAsia="맑은 고딕"/>
          <w:lang w:eastAsia="ko-KR"/>
        </w:rPr>
        <w:t xml:space="preserve">s highlighted in green above, the UE </w:t>
      </w:r>
      <w:r w:rsidR="00A868F9">
        <w:rPr>
          <w:rFonts w:eastAsia="맑은 고딕"/>
          <w:lang w:eastAsia="ko-KR"/>
        </w:rPr>
        <w:t>is allowed to include</w:t>
      </w:r>
      <w:r>
        <w:rPr>
          <w:rFonts w:eastAsia="맑은 고딕"/>
          <w:lang w:eastAsia="ko-KR"/>
        </w:rPr>
        <w:t xml:space="preserve"> the </w:t>
      </w:r>
      <w:proofErr w:type="spellStart"/>
      <w:r>
        <w:rPr>
          <w:rFonts w:eastAsia="맑은 고딕"/>
          <w:i/>
          <w:iCs/>
          <w:lang w:eastAsia="ko-KR"/>
        </w:rPr>
        <w:t>reselectionMeasAvailable</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RRCResumeComplete</w:t>
      </w:r>
      <w:proofErr w:type="spellEnd"/>
      <w:r>
        <w:rPr>
          <w:rFonts w:eastAsia="맑은 고딕"/>
          <w:lang w:eastAsia="ko-KR"/>
        </w:rPr>
        <w:t xml:space="preserve"> only if the </w:t>
      </w:r>
      <w:proofErr w:type="spellStart"/>
      <w:r>
        <w:rPr>
          <w:rFonts w:eastAsia="맑은 고딕"/>
          <w:i/>
          <w:iCs/>
          <w:lang w:eastAsia="ko-KR"/>
        </w:rPr>
        <w:t>reselectionMeasurementsNR</w:t>
      </w:r>
      <w:proofErr w:type="spellEnd"/>
      <w:r>
        <w:rPr>
          <w:rFonts w:eastAsia="맑은 고딕"/>
          <w:i/>
          <w:iCs/>
          <w:lang w:eastAsia="ko-KR"/>
        </w:rPr>
        <w:t xml:space="preserve"> </w:t>
      </w:r>
      <w:r>
        <w:rPr>
          <w:rFonts w:eastAsia="맑은 고딕"/>
          <w:lang w:eastAsia="ko-KR"/>
        </w:rPr>
        <w:t xml:space="preserve">is included in </w:t>
      </w:r>
      <w:proofErr w:type="spellStart"/>
      <w:r>
        <w:rPr>
          <w:rFonts w:eastAsia="맑은 고딕"/>
          <w:i/>
          <w:iCs/>
          <w:lang w:eastAsia="ko-KR"/>
        </w:rPr>
        <w:t>RRCResume</w:t>
      </w:r>
      <w:proofErr w:type="spellEnd"/>
      <w:r>
        <w:rPr>
          <w:rFonts w:eastAsia="맑은 고딕"/>
          <w:lang w:eastAsia="ko-KR"/>
        </w:rPr>
        <w:t>.</w:t>
      </w:r>
      <w:r w:rsidR="00A868F9">
        <w:rPr>
          <w:rFonts w:eastAsia="맑은 고딕"/>
          <w:lang w:eastAsia="ko-KR"/>
        </w:rPr>
        <w:t xml:space="preserve"> </w:t>
      </w:r>
      <w:r>
        <w:rPr>
          <w:rFonts w:eastAsia="맑은 고딕"/>
          <w:lang w:eastAsia="ko-KR"/>
        </w:rPr>
        <w:t xml:space="preserve">It is quite signalling inefficient in the sense that </w:t>
      </w:r>
      <w:r w:rsidR="003E43C5">
        <w:rPr>
          <w:rFonts w:eastAsia="맑은 고딕"/>
          <w:lang w:eastAsia="ko-KR"/>
        </w:rPr>
        <w:t xml:space="preserve">(1) </w:t>
      </w:r>
      <w:r>
        <w:rPr>
          <w:rFonts w:eastAsia="맑은 고딕"/>
          <w:lang w:eastAsia="ko-KR"/>
        </w:rPr>
        <w:t>network</w:t>
      </w:r>
      <w:r w:rsidR="00A868F9">
        <w:rPr>
          <w:rFonts w:eastAsia="맑은 고딕"/>
          <w:lang w:eastAsia="ko-KR"/>
        </w:rPr>
        <w:t xml:space="preserve"> always needs to include the </w:t>
      </w:r>
      <w:proofErr w:type="spellStart"/>
      <w:r w:rsidR="00A868F9">
        <w:rPr>
          <w:rFonts w:eastAsia="맑은 고딕"/>
          <w:i/>
          <w:iCs/>
          <w:lang w:eastAsia="ko-KR"/>
        </w:rPr>
        <w:t>reselectionMeasurementsNR</w:t>
      </w:r>
      <w:proofErr w:type="spellEnd"/>
      <w:r w:rsidR="00A868F9">
        <w:rPr>
          <w:rFonts w:eastAsia="맑은 고딕"/>
          <w:i/>
          <w:iCs/>
          <w:lang w:eastAsia="ko-KR"/>
        </w:rPr>
        <w:t xml:space="preserve"> </w:t>
      </w:r>
      <w:r w:rsidR="00A868F9">
        <w:rPr>
          <w:rFonts w:eastAsia="맑은 고딕"/>
          <w:lang w:eastAsia="ko-KR"/>
        </w:rPr>
        <w:t xml:space="preserve">in </w:t>
      </w:r>
      <w:proofErr w:type="spellStart"/>
      <w:r w:rsidR="00A868F9">
        <w:rPr>
          <w:rFonts w:eastAsia="맑은 고딕"/>
          <w:i/>
          <w:iCs/>
          <w:lang w:eastAsia="ko-KR"/>
        </w:rPr>
        <w:t>RRCResume</w:t>
      </w:r>
      <w:proofErr w:type="spellEnd"/>
      <w:r w:rsidR="00A868F9">
        <w:rPr>
          <w:rFonts w:eastAsia="맑은 고딕"/>
          <w:lang w:eastAsia="ko-KR"/>
        </w:rPr>
        <w:t xml:space="preserve"> to check whether the UE has NR reselection measurements available</w:t>
      </w:r>
      <w:r w:rsidR="003E43C5">
        <w:rPr>
          <w:rFonts w:eastAsia="맑은 고딕"/>
          <w:lang w:eastAsia="ko-KR"/>
        </w:rPr>
        <w:t xml:space="preserve"> and (2) the UE always reports </w:t>
      </w:r>
      <w:r w:rsidR="000A195B">
        <w:rPr>
          <w:rFonts w:eastAsia="맑은 고딕"/>
          <w:lang w:eastAsia="ko-KR"/>
        </w:rPr>
        <w:t xml:space="preserve">valid NR reselection measurements, if available, together with the </w:t>
      </w:r>
      <w:proofErr w:type="spellStart"/>
      <w:r w:rsidR="000A195B">
        <w:rPr>
          <w:rFonts w:eastAsia="맑은 고딕"/>
          <w:i/>
          <w:iCs/>
          <w:lang w:eastAsia="ko-KR"/>
        </w:rPr>
        <w:t>reselectionMeasAvailable</w:t>
      </w:r>
      <w:proofErr w:type="spellEnd"/>
      <w:r w:rsidR="000A195B">
        <w:rPr>
          <w:rFonts w:eastAsia="맑은 고딕"/>
          <w:lang w:eastAsia="ko-KR"/>
        </w:rPr>
        <w:t xml:space="preserve"> to the network. </w:t>
      </w:r>
    </w:p>
    <w:p w14:paraId="2DDCAB96" w14:textId="44C38C07" w:rsidR="00A868F9" w:rsidRPr="000A195B" w:rsidRDefault="00A868F9" w:rsidP="00A868F9">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3</w:t>
      </w:r>
      <w:r w:rsidRPr="00004079">
        <w:rPr>
          <w:rFonts w:eastAsia="맑은 고딕"/>
          <w:b/>
          <w:bCs/>
          <w:lang w:eastAsia="ko-KR"/>
        </w:rPr>
        <w:t>:</w:t>
      </w:r>
      <w:r>
        <w:rPr>
          <w:rFonts w:eastAsia="맑은 고딕"/>
          <w:b/>
          <w:bCs/>
          <w:lang w:eastAsia="ko-KR"/>
        </w:rPr>
        <w:t xml:space="preserve"> </w:t>
      </w:r>
      <w:r w:rsidR="000A195B">
        <w:rPr>
          <w:rFonts w:eastAsia="맑은 고딕"/>
          <w:b/>
          <w:bCs/>
          <w:lang w:eastAsia="ko-KR"/>
        </w:rPr>
        <w:t xml:space="preserve">It is signalling inefficient to include the </w:t>
      </w:r>
      <w:proofErr w:type="spellStart"/>
      <w:r w:rsidR="000A195B">
        <w:rPr>
          <w:rFonts w:eastAsia="맑은 고딕"/>
          <w:b/>
          <w:bCs/>
          <w:i/>
          <w:iCs/>
          <w:lang w:eastAsia="ko-KR"/>
        </w:rPr>
        <w:t>reselectionMeasurementsNR</w:t>
      </w:r>
      <w:proofErr w:type="spellEnd"/>
      <w:r w:rsidR="000A195B">
        <w:rPr>
          <w:rFonts w:eastAsia="맑은 고딕"/>
          <w:b/>
          <w:bCs/>
          <w:lang w:eastAsia="ko-KR"/>
        </w:rPr>
        <w:t xml:space="preserve"> in </w:t>
      </w:r>
      <w:proofErr w:type="spellStart"/>
      <w:r w:rsidR="000A195B">
        <w:rPr>
          <w:rFonts w:eastAsia="맑은 고딕"/>
          <w:b/>
          <w:bCs/>
          <w:i/>
          <w:iCs/>
          <w:lang w:eastAsia="ko-KR"/>
        </w:rPr>
        <w:t>RRCResume</w:t>
      </w:r>
      <w:proofErr w:type="spellEnd"/>
      <w:r w:rsidR="000A195B">
        <w:rPr>
          <w:rFonts w:eastAsia="맑은 고딕"/>
          <w:b/>
          <w:bCs/>
          <w:lang w:eastAsia="ko-KR"/>
        </w:rPr>
        <w:t xml:space="preserve"> to check whether the UE has available NR reselection measurements</w:t>
      </w:r>
      <w:r w:rsidR="001C66F0">
        <w:rPr>
          <w:rFonts w:eastAsia="맑은 고딕"/>
          <w:b/>
          <w:bCs/>
          <w:lang w:eastAsia="ko-KR"/>
        </w:rPr>
        <w:t xml:space="preserve">. </w:t>
      </w:r>
    </w:p>
    <w:p w14:paraId="003262F2" w14:textId="28E021D4" w:rsidR="00B54B7A" w:rsidRDefault="001C66F0" w:rsidP="004A0012">
      <w:pPr>
        <w:spacing w:before="240"/>
        <w:rPr>
          <w:rFonts w:eastAsia="맑은 고딕"/>
          <w:lang w:eastAsia="ko-KR"/>
        </w:rPr>
      </w:pPr>
      <w:r>
        <w:rPr>
          <w:rFonts w:eastAsia="맑은 고딕"/>
          <w:lang w:eastAsia="ko-KR"/>
        </w:rPr>
        <w:t xml:space="preserve">To address both observation 2 and 3, we propose to update the existing procedure text as in the TP in Annex 2. </w:t>
      </w:r>
    </w:p>
    <w:p w14:paraId="4F49735E" w14:textId="60075957" w:rsidR="001C66F0" w:rsidRPr="003D7411" w:rsidRDefault="001C66F0" w:rsidP="001C66F0">
      <w:pPr>
        <w:spacing w:before="240"/>
        <w:rPr>
          <w:rFonts w:eastAsia="맑은 고딕"/>
          <w:b/>
          <w:bCs/>
          <w:lang w:eastAsia="ko-KR"/>
        </w:rPr>
      </w:pPr>
      <w:r w:rsidRPr="003D7411">
        <w:rPr>
          <w:rFonts w:eastAsia="맑은 고딕"/>
          <w:b/>
          <w:bCs/>
          <w:lang w:eastAsia="ko-KR"/>
        </w:rPr>
        <w:t xml:space="preserve">Proposal </w:t>
      </w:r>
      <w:r>
        <w:rPr>
          <w:rFonts w:eastAsia="맑은 고딕"/>
          <w:b/>
          <w:bCs/>
          <w:lang w:eastAsia="ko-KR"/>
        </w:rPr>
        <w:t>2</w:t>
      </w:r>
      <w:r w:rsidRPr="003D7411">
        <w:rPr>
          <w:rFonts w:eastAsia="맑은 고딕"/>
          <w:b/>
          <w:bCs/>
          <w:lang w:eastAsia="ko-KR"/>
        </w:rPr>
        <w:t xml:space="preserve">: </w:t>
      </w:r>
      <w:r>
        <w:rPr>
          <w:rFonts w:eastAsia="맑은 고딕"/>
          <w:b/>
          <w:bCs/>
          <w:lang w:eastAsia="ko-KR"/>
        </w:rPr>
        <w:t>RAN2 to adopt the TP provided in Annex 2.</w:t>
      </w:r>
    </w:p>
    <w:p w14:paraId="397E8A79" w14:textId="76389863" w:rsidR="001C66F0" w:rsidRPr="00C802D3" w:rsidRDefault="00985D4F" w:rsidP="00985D4F">
      <w:pPr>
        <w:pStyle w:val="2"/>
        <w:rPr>
          <w:rFonts w:eastAsia="맑은 고딕"/>
          <w:sz w:val="28"/>
          <w:szCs w:val="28"/>
          <w:lang w:eastAsia="ko-KR"/>
        </w:rPr>
      </w:pPr>
      <w:r w:rsidRPr="00C802D3">
        <w:rPr>
          <w:rFonts w:eastAsia="맑은 고딕" w:hint="eastAsia"/>
          <w:sz w:val="28"/>
          <w:szCs w:val="28"/>
          <w:lang w:eastAsia="ko-KR"/>
        </w:rPr>
        <w:t>2</w:t>
      </w:r>
      <w:r w:rsidRPr="00C802D3">
        <w:rPr>
          <w:rFonts w:eastAsia="맑은 고딕"/>
          <w:sz w:val="28"/>
          <w:szCs w:val="28"/>
          <w:lang w:eastAsia="ko-KR"/>
        </w:rPr>
        <w:t>.3</w:t>
      </w:r>
      <w:r w:rsidR="005C77C3" w:rsidRPr="00C802D3">
        <w:rPr>
          <w:rFonts w:eastAsia="맑은 고딕"/>
          <w:sz w:val="28"/>
          <w:szCs w:val="28"/>
          <w:lang w:eastAsia="ko-KR"/>
        </w:rPr>
        <w:t xml:space="preserve"> Update of measurement configuration </w:t>
      </w:r>
      <w:r w:rsidR="00A177B2" w:rsidRPr="00C802D3">
        <w:rPr>
          <w:rFonts w:eastAsia="맑은 고딕"/>
          <w:sz w:val="28"/>
          <w:szCs w:val="28"/>
          <w:lang w:eastAsia="ko-KR"/>
        </w:rPr>
        <w:t xml:space="preserve">for </w:t>
      </w:r>
      <w:proofErr w:type="spellStart"/>
      <w:r w:rsidR="00A177B2" w:rsidRPr="00C802D3">
        <w:rPr>
          <w:rFonts w:eastAsia="맑은 고딕"/>
          <w:sz w:val="28"/>
          <w:szCs w:val="28"/>
          <w:lang w:eastAsia="ko-KR"/>
        </w:rPr>
        <w:t>eEMR</w:t>
      </w:r>
      <w:proofErr w:type="spellEnd"/>
      <w:r w:rsidR="00A177B2" w:rsidRPr="00C802D3">
        <w:rPr>
          <w:rFonts w:eastAsia="맑은 고딕"/>
          <w:sz w:val="28"/>
          <w:szCs w:val="28"/>
          <w:lang w:eastAsia="ko-KR"/>
        </w:rPr>
        <w:t xml:space="preserve"> and IMR</w:t>
      </w:r>
    </w:p>
    <w:p w14:paraId="64956097" w14:textId="5E20103C" w:rsidR="0007161D" w:rsidRDefault="0007161D" w:rsidP="006B116C">
      <w:pPr>
        <w:spacing w:before="240"/>
        <w:rPr>
          <w:rFonts w:eastAsia="맑은 고딕"/>
          <w:lang w:eastAsia="ko-KR"/>
        </w:rPr>
      </w:pPr>
      <w:r>
        <w:rPr>
          <w:rFonts w:eastAsia="맑은 고딕"/>
          <w:lang w:eastAsia="ko-KR"/>
        </w:rPr>
        <w:t xml:space="preserve">According to the clause 5.7.8.1a in TS 38.331 [1], the UE updates </w:t>
      </w:r>
      <w:proofErr w:type="spellStart"/>
      <w:r w:rsidR="009037DF">
        <w:rPr>
          <w:rFonts w:eastAsia="맑은 고딕"/>
          <w:i/>
          <w:iCs/>
          <w:lang w:eastAsia="ko-KR"/>
        </w:rPr>
        <w:t>measIdleValidityDuration</w:t>
      </w:r>
      <w:proofErr w:type="spellEnd"/>
      <w:r w:rsidR="009037DF">
        <w:rPr>
          <w:rFonts w:eastAsia="맑은 고딕"/>
          <w:lang w:eastAsia="ko-KR"/>
        </w:rPr>
        <w:t xml:space="preserve"> </w:t>
      </w:r>
      <w:r w:rsidR="0033195D">
        <w:rPr>
          <w:rFonts w:eastAsia="맑은 고딕"/>
          <w:lang w:eastAsia="ko-KR"/>
        </w:rPr>
        <w:t xml:space="preserve">based on </w:t>
      </w:r>
      <w:r w:rsidR="0033195D" w:rsidRPr="003F6DAF">
        <w:rPr>
          <w:rFonts w:eastAsia="맑은 고딕"/>
          <w:i/>
          <w:iCs/>
          <w:lang w:eastAsia="ko-KR"/>
        </w:rPr>
        <w:t>SIB11</w:t>
      </w:r>
      <w:r w:rsidR="003F6DAF">
        <w:rPr>
          <w:rFonts w:eastAsia="맑은 고딕"/>
          <w:i/>
          <w:iCs/>
          <w:lang w:eastAsia="ko-KR"/>
        </w:rPr>
        <w:t xml:space="preserve"> </w:t>
      </w:r>
      <w:r w:rsidR="003F6DAF">
        <w:rPr>
          <w:rFonts w:eastAsia="맑은 고딕"/>
          <w:lang w:eastAsia="ko-KR"/>
        </w:rPr>
        <w:t>as long as network does not configure dedicated frequency(</w:t>
      </w:r>
      <w:proofErr w:type="spellStart"/>
      <w:r w:rsidR="003F6DAF">
        <w:rPr>
          <w:rFonts w:eastAsia="맑은 고딕"/>
          <w:lang w:eastAsia="ko-KR"/>
        </w:rPr>
        <w:t>ies</w:t>
      </w:r>
      <w:proofErr w:type="spellEnd"/>
      <w:r w:rsidR="003F6DAF">
        <w:rPr>
          <w:rFonts w:eastAsia="맑은 고딕"/>
          <w:lang w:eastAsia="ko-KR"/>
        </w:rPr>
        <w:t xml:space="preserve">) to be measured during RRC_IDLE or RRC_INACITVE in </w:t>
      </w:r>
      <w:proofErr w:type="spellStart"/>
      <w:r w:rsidR="003F6DAF">
        <w:rPr>
          <w:rFonts w:eastAsia="맑은 고딕"/>
          <w:i/>
          <w:iCs/>
          <w:lang w:eastAsia="ko-KR"/>
        </w:rPr>
        <w:t>RRCRelease</w:t>
      </w:r>
      <w:proofErr w:type="spellEnd"/>
      <w:r w:rsidR="00222A1A">
        <w:rPr>
          <w:rFonts w:eastAsia="맑은 고딕"/>
          <w:i/>
          <w:iCs/>
          <w:lang w:eastAsia="ko-KR"/>
        </w:rPr>
        <w:t xml:space="preserve"> </w:t>
      </w:r>
      <w:r w:rsidR="00222A1A">
        <w:rPr>
          <w:rFonts w:eastAsia="맑은 고딕"/>
          <w:lang w:eastAsia="ko-KR"/>
        </w:rPr>
        <w:t>(relevant parts are copied and pasted below)</w:t>
      </w:r>
      <w:r w:rsidR="003F6DAF">
        <w:rPr>
          <w:rFonts w:eastAsia="맑은 고딕"/>
          <w:i/>
          <w:iCs/>
          <w:lang w:eastAsia="ko-KR"/>
        </w:rPr>
        <w:t xml:space="preserve">. </w:t>
      </w:r>
      <w:r w:rsidR="003F6DAF">
        <w:rPr>
          <w:rFonts w:eastAsia="맑은 고딕"/>
          <w:lang w:eastAsia="ko-KR"/>
        </w:rPr>
        <w:t xml:space="preserve"> </w:t>
      </w:r>
      <w:r>
        <w:rPr>
          <w:rFonts w:eastAsia="맑은 고딕"/>
          <w:lang w:eastAsia="ko-KR"/>
        </w:rPr>
        <w:t xml:space="preserve">  </w:t>
      </w:r>
    </w:p>
    <w:tbl>
      <w:tblPr>
        <w:tblStyle w:val="af0"/>
        <w:tblW w:w="0" w:type="auto"/>
        <w:tblInd w:w="0" w:type="dxa"/>
        <w:tblLook w:val="04A0" w:firstRow="1" w:lastRow="0" w:firstColumn="1" w:lastColumn="0" w:noHBand="0" w:noVBand="1"/>
      </w:tblPr>
      <w:tblGrid>
        <w:gridCol w:w="9631"/>
      </w:tblGrid>
      <w:tr w:rsidR="0033195D" w14:paraId="58044556" w14:textId="77777777" w:rsidTr="0033195D">
        <w:tc>
          <w:tcPr>
            <w:tcW w:w="9631" w:type="dxa"/>
          </w:tcPr>
          <w:p w14:paraId="4A2A2235" w14:textId="77777777" w:rsidR="0033195D" w:rsidRPr="00D839FF" w:rsidRDefault="0033195D" w:rsidP="0033195D">
            <w:r w:rsidRPr="00D839FF">
              <w:t>While in RRC_IDLE or RRC_INACTIVE, and T331 is running, the UE shall:</w:t>
            </w:r>
          </w:p>
          <w:p w14:paraId="4D6F38A6" w14:textId="3DE979FE" w:rsidR="0033195D" w:rsidRDefault="0033195D" w:rsidP="0033195D">
            <w:pPr>
              <w:pStyle w:val="B1"/>
            </w:pPr>
            <w:r w:rsidRPr="0033195D">
              <w:rPr>
                <w:highlight w:val="yellow"/>
              </w:rPr>
              <w:t>1&gt;</w:t>
            </w:r>
            <w:r w:rsidRPr="0033195D">
              <w:rPr>
                <w:highlight w:val="yellow"/>
              </w:rPr>
              <w:tab/>
              <w:t xml:space="preserve">if </w:t>
            </w:r>
            <w:proofErr w:type="spellStart"/>
            <w:r w:rsidRPr="0033195D">
              <w:rPr>
                <w:i/>
                <w:iCs/>
                <w:highlight w:val="yellow"/>
              </w:rPr>
              <w:t>VarMeasIdleConfig</w:t>
            </w:r>
            <w:proofErr w:type="spellEnd"/>
            <w:r w:rsidRPr="0033195D">
              <w:rPr>
                <w:highlight w:val="yellow"/>
              </w:rPr>
              <w:t xml:space="preserve"> includes neither a </w:t>
            </w:r>
            <w:proofErr w:type="spellStart"/>
            <w:r w:rsidRPr="0033195D">
              <w:rPr>
                <w:i/>
                <w:iCs/>
                <w:highlight w:val="yellow"/>
              </w:rPr>
              <w:t>measIdleCarrierListEUTRA</w:t>
            </w:r>
            <w:proofErr w:type="spellEnd"/>
            <w:r w:rsidRPr="0033195D">
              <w:rPr>
                <w:i/>
                <w:iCs/>
                <w:highlight w:val="yellow"/>
              </w:rPr>
              <w:t xml:space="preserve"> </w:t>
            </w:r>
            <w:r w:rsidRPr="0033195D">
              <w:rPr>
                <w:highlight w:val="yellow"/>
              </w:rPr>
              <w:t xml:space="preserve">nor a </w:t>
            </w:r>
            <w:proofErr w:type="spellStart"/>
            <w:r w:rsidRPr="0033195D">
              <w:rPr>
                <w:i/>
                <w:iCs/>
                <w:highlight w:val="yellow"/>
              </w:rPr>
              <w:t>measIdleCarrierListNR</w:t>
            </w:r>
            <w:proofErr w:type="spellEnd"/>
            <w:r w:rsidRPr="0033195D">
              <w:rPr>
                <w:highlight w:val="yellow"/>
              </w:rPr>
              <w:t xml:space="preserve"> received from the </w:t>
            </w:r>
            <w:proofErr w:type="spellStart"/>
            <w:r w:rsidRPr="0033195D">
              <w:rPr>
                <w:i/>
                <w:iCs/>
                <w:highlight w:val="yellow"/>
              </w:rPr>
              <w:t>RRCRelease</w:t>
            </w:r>
            <w:proofErr w:type="spellEnd"/>
            <w:r w:rsidRPr="0033195D">
              <w:rPr>
                <w:highlight w:val="yellow"/>
              </w:rPr>
              <w:t xml:space="preserve"> message</w:t>
            </w:r>
            <w:r w:rsidRPr="00D839FF">
              <w:t>:</w:t>
            </w:r>
          </w:p>
          <w:p w14:paraId="40F9D29A" w14:textId="68171A66" w:rsidR="0033195D" w:rsidRDefault="0033195D" w:rsidP="0033195D">
            <w:pPr>
              <w:pStyle w:val="B1"/>
            </w:pPr>
            <w:r>
              <w:t>(omitted)</w:t>
            </w:r>
          </w:p>
          <w:p w14:paraId="3519DB21" w14:textId="77777777" w:rsidR="0033195D" w:rsidRPr="0033195D" w:rsidRDefault="0033195D" w:rsidP="0033195D">
            <w:pPr>
              <w:pStyle w:val="B2"/>
              <w:rPr>
                <w:highlight w:val="yellow"/>
              </w:rPr>
            </w:pPr>
            <w:r w:rsidRPr="0033195D">
              <w:rPr>
                <w:highlight w:val="yellow"/>
              </w:rPr>
              <w:t>2&gt;</w:t>
            </w:r>
            <w:r w:rsidRPr="0033195D">
              <w:rPr>
                <w:highlight w:val="yellow"/>
              </w:rPr>
              <w:tab/>
              <w:t xml:space="preserve">if </w:t>
            </w:r>
            <w:r w:rsidRPr="0033195D">
              <w:rPr>
                <w:i/>
                <w:iCs/>
                <w:highlight w:val="yellow"/>
              </w:rPr>
              <w:t>SIB11</w:t>
            </w:r>
            <w:r w:rsidRPr="0033195D">
              <w:rPr>
                <w:highlight w:val="yellow"/>
              </w:rPr>
              <w:t xml:space="preserve"> includes the </w:t>
            </w:r>
            <w:proofErr w:type="spellStart"/>
            <w:r w:rsidRPr="0033195D">
              <w:rPr>
                <w:i/>
                <w:iCs/>
                <w:highlight w:val="yellow"/>
              </w:rPr>
              <w:t>measIdleConfigSIB</w:t>
            </w:r>
            <w:proofErr w:type="spellEnd"/>
            <w:r w:rsidRPr="0033195D">
              <w:rPr>
                <w:highlight w:val="yellow"/>
              </w:rPr>
              <w:t xml:space="preserve"> and contains </w:t>
            </w:r>
            <w:proofErr w:type="spellStart"/>
            <w:r w:rsidRPr="0033195D">
              <w:rPr>
                <w:i/>
                <w:iCs/>
                <w:highlight w:val="yellow"/>
              </w:rPr>
              <w:t>measIdleValidityDuration</w:t>
            </w:r>
            <w:proofErr w:type="spellEnd"/>
            <w:r w:rsidRPr="0033195D">
              <w:rPr>
                <w:highlight w:val="yellow"/>
              </w:rPr>
              <w:t>:</w:t>
            </w:r>
          </w:p>
          <w:p w14:paraId="3BF850A3" w14:textId="77777777" w:rsidR="0033195D" w:rsidRPr="0033195D" w:rsidRDefault="0033195D" w:rsidP="0033195D">
            <w:pPr>
              <w:pStyle w:val="B3"/>
              <w:rPr>
                <w:highlight w:val="yellow"/>
              </w:rPr>
            </w:pPr>
            <w:r w:rsidRPr="0033195D">
              <w:rPr>
                <w:highlight w:val="yellow"/>
              </w:rPr>
              <w:t>3&gt;</w:t>
            </w:r>
            <w:r w:rsidRPr="0033195D">
              <w:rPr>
                <w:highlight w:val="yellow"/>
              </w:rPr>
              <w:tab/>
              <w:t xml:space="preserve">store or replace the </w:t>
            </w:r>
            <w:proofErr w:type="spellStart"/>
            <w:r w:rsidRPr="0033195D">
              <w:rPr>
                <w:i/>
                <w:iCs/>
                <w:highlight w:val="yellow"/>
              </w:rPr>
              <w:t>measIdleValidityDuration</w:t>
            </w:r>
            <w:proofErr w:type="spellEnd"/>
            <w:r w:rsidRPr="0033195D">
              <w:rPr>
                <w:highlight w:val="yellow"/>
              </w:rPr>
              <w:t xml:space="preserve"> of </w:t>
            </w:r>
            <w:proofErr w:type="spellStart"/>
            <w:r w:rsidRPr="0033195D">
              <w:rPr>
                <w:i/>
                <w:iCs/>
                <w:highlight w:val="yellow"/>
              </w:rPr>
              <w:t>measIdleConfigSIB</w:t>
            </w:r>
            <w:proofErr w:type="spellEnd"/>
            <w:r w:rsidRPr="0033195D">
              <w:rPr>
                <w:highlight w:val="yellow"/>
              </w:rPr>
              <w:t xml:space="preserve"> of </w:t>
            </w:r>
            <w:r w:rsidRPr="0033195D">
              <w:rPr>
                <w:i/>
                <w:iCs/>
                <w:highlight w:val="yellow"/>
              </w:rPr>
              <w:t>SIB11</w:t>
            </w:r>
            <w:r w:rsidRPr="0033195D">
              <w:rPr>
                <w:highlight w:val="yellow"/>
              </w:rPr>
              <w:t xml:space="preserve"> within </w:t>
            </w:r>
            <w:proofErr w:type="spellStart"/>
            <w:r w:rsidRPr="0033195D">
              <w:rPr>
                <w:i/>
                <w:iCs/>
                <w:highlight w:val="yellow"/>
              </w:rPr>
              <w:t>VarEnhMeasIdleConfig</w:t>
            </w:r>
            <w:proofErr w:type="spellEnd"/>
            <w:r w:rsidRPr="0033195D">
              <w:rPr>
                <w:highlight w:val="yellow"/>
              </w:rPr>
              <w:t>;</w:t>
            </w:r>
          </w:p>
          <w:p w14:paraId="403A5A47" w14:textId="77777777" w:rsidR="0033195D" w:rsidRPr="0033195D" w:rsidRDefault="0033195D" w:rsidP="0033195D">
            <w:pPr>
              <w:pStyle w:val="B2"/>
              <w:rPr>
                <w:i/>
                <w:iCs/>
                <w:highlight w:val="yellow"/>
              </w:rPr>
            </w:pPr>
            <w:r w:rsidRPr="0033195D">
              <w:rPr>
                <w:highlight w:val="yellow"/>
              </w:rPr>
              <w:t>2&gt;</w:t>
            </w:r>
            <w:r w:rsidRPr="0033195D">
              <w:rPr>
                <w:highlight w:val="yellow"/>
              </w:rPr>
              <w:tab/>
              <w:t>else:</w:t>
            </w:r>
          </w:p>
          <w:p w14:paraId="019BFB4C" w14:textId="0919C88F" w:rsidR="0033195D" w:rsidRPr="0033195D" w:rsidRDefault="0033195D" w:rsidP="0033195D">
            <w:pPr>
              <w:pStyle w:val="B3"/>
            </w:pPr>
            <w:r w:rsidRPr="0033195D">
              <w:rPr>
                <w:highlight w:val="yellow"/>
              </w:rPr>
              <w:t>3&gt;</w:t>
            </w:r>
            <w:r w:rsidRPr="0033195D">
              <w:rPr>
                <w:highlight w:val="yellow"/>
              </w:rPr>
              <w:tab/>
              <w:t xml:space="preserve">remove the </w:t>
            </w:r>
            <w:proofErr w:type="spellStart"/>
            <w:r w:rsidRPr="0033195D">
              <w:rPr>
                <w:i/>
                <w:iCs/>
                <w:highlight w:val="yellow"/>
              </w:rPr>
              <w:t>measIdleValidityDuration</w:t>
            </w:r>
            <w:proofErr w:type="spellEnd"/>
            <w:r w:rsidRPr="0033195D">
              <w:rPr>
                <w:highlight w:val="yellow"/>
              </w:rPr>
              <w:t xml:space="preserve"> in </w:t>
            </w:r>
            <w:proofErr w:type="spellStart"/>
            <w:r w:rsidRPr="0033195D">
              <w:rPr>
                <w:i/>
                <w:iCs/>
                <w:highlight w:val="yellow"/>
              </w:rPr>
              <w:t>VarEnhMeasIdleConfig</w:t>
            </w:r>
            <w:proofErr w:type="spellEnd"/>
            <w:r w:rsidRPr="0033195D">
              <w:rPr>
                <w:highlight w:val="yellow"/>
              </w:rPr>
              <w:t>, if stored;</w:t>
            </w:r>
          </w:p>
        </w:tc>
      </w:tr>
    </w:tbl>
    <w:p w14:paraId="5A2E403E" w14:textId="77777777" w:rsidR="003F6DAF" w:rsidRDefault="003F6DAF" w:rsidP="003F6DAF">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4</w:t>
      </w:r>
      <w:r w:rsidRPr="00004079">
        <w:rPr>
          <w:rFonts w:eastAsia="맑은 고딕"/>
          <w:b/>
          <w:bCs/>
          <w:lang w:eastAsia="ko-KR"/>
        </w:rPr>
        <w:t>:</w:t>
      </w:r>
      <w:r>
        <w:rPr>
          <w:rFonts w:eastAsia="맑은 고딕"/>
          <w:b/>
          <w:bCs/>
          <w:lang w:eastAsia="ko-KR"/>
        </w:rPr>
        <w:t xml:space="preserve"> The UE updates the </w:t>
      </w:r>
      <w:proofErr w:type="spellStart"/>
      <w:r>
        <w:rPr>
          <w:rFonts w:eastAsia="맑은 고딕"/>
          <w:b/>
          <w:bCs/>
          <w:i/>
          <w:iCs/>
          <w:lang w:eastAsia="ko-KR"/>
        </w:rPr>
        <w:t>measIdleValidityDuration</w:t>
      </w:r>
      <w:proofErr w:type="spellEnd"/>
      <w:r>
        <w:rPr>
          <w:rFonts w:eastAsia="맑은 고딕"/>
          <w:b/>
          <w:bCs/>
          <w:lang w:eastAsia="ko-KR"/>
        </w:rPr>
        <w:t xml:space="preserve"> based on </w:t>
      </w:r>
      <w:r>
        <w:rPr>
          <w:rFonts w:eastAsia="맑은 고딕"/>
          <w:b/>
          <w:bCs/>
          <w:i/>
          <w:iCs/>
          <w:lang w:eastAsia="ko-KR"/>
        </w:rPr>
        <w:t>SIB11</w:t>
      </w:r>
      <w:r>
        <w:rPr>
          <w:rFonts w:eastAsia="맑은 고딕"/>
          <w:b/>
          <w:bCs/>
          <w:lang w:eastAsia="ko-KR"/>
        </w:rPr>
        <w:t xml:space="preserve"> if network does not configure both </w:t>
      </w:r>
      <w:proofErr w:type="spellStart"/>
      <w:r>
        <w:rPr>
          <w:rFonts w:eastAsia="맑은 고딕"/>
          <w:b/>
          <w:bCs/>
          <w:i/>
          <w:iCs/>
          <w:lang w:eastAsia="ko-KR"/>
        </w:rPr>
        <w:t>measIdleCarrierListEUTRA</w:t>
      </w:r>
      <w:proofErr w:type="spellEnd"/>
      <w:r>
        <w:rPr>
          <w:rFonts w:eastAsia="맑은 고딕"/>
          <w:b/>
          <w:bCs/>
          <w:i/>
          <w:iCs/>
          <w:lang w:eastAsia="ko-KR"/>
        </w:rPr>
        <w:t xml:space="preserve"> </w:t>
      </w:r>
      <w:r>
        <w:rPr>
          <w:rFonts w:eastAsia="맑은 고딕"/>
          <w:b/>
          <w:bCs/>
          <w:lang w:eastAsia="ko-KR"/>
        </w:rPr>
        <w:t xml:space="preserve">and </w:t>
      </w:r>
      <w:proofErr w:type="spellStart"/>
      <w:r>
        <w:rPr>
          <w:rFonts w:eastAsia="맑은 고딕"/>
          <w:b/>
          <w:bCs/>
          <w:i/>
          <w:iCs/>
          <w:lang w:eastAsia="ko-KR"/>
        </w:rPr>
        <w:t>measIdleCarrierListNR</w:t>
      </w:r>
      <w:proofErr w:type="spellEnd"/>
      <w:r>
        <w:rPr>
          <w:rFonts w:eastAsia="맑은 고딕"/>
          <w:b/>
          <w:bCs/>
          <w:lang w:eastAsia="ko-KR"/>
        </w:rPr>
        <w:t xml:space="preserve"> in </w:t>
      </w:r>
      <w:proofErr w:type="spellStart"/>
      <w:r>
        <w:rPr>
          <w:rFonts w:eastAsia="맑은 고딕"/>
          <w:b/>
          <w:bCs/>
          <w:i/>
          <w:iCs/>
          <w:lang w:eastAsia="ko-KR"/>
        </w:rPr>
        <w:t>RRCRelease</w:t>
      </w:r>
      <w:proofErr w:type="spellEnd"/>
      <w:r>
        <w:rPr>
          <w:rFonts w:eastAsia="맑은 고딕"/>
          <w:b/>
          <w:bCs/>
          <w:lang w:eastAsia="ko-KR"/>
        </w:rPr>
        <w:t xml:space="preserve">. </w:t>
      </w:r>
    </w:p>
    <w:p w14:paraId="0DF4B1CB" w14:textId="06EE1070" w:rsidR="003F6DAF" w:rsidRDefault="009037DF" w:rsidP="003F6DAF">
      <w:pPr>
        <w:spacing w:before="240"/>
        <w:rPr>
          <w:rFonts w:eastAsia="맑은 고딕"/>
          <w:lang w:eastAsia="ko-KR"/>
        </w:rPr>
      </w:pPr>
      <w:r>
        <w:rPr>
          <w:rFonts w:eastAsia="맑은 고딕"/>
          <w:lang w:eastAsia="ko-KR"/>
        </w:rPr>
        <w:t xml:space="preserve">Since the UE can be configured with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or </w:t>
      </w:r>
      <w:r>
        <w:rPr>
          <w:rFonts w:eastAsia="맑은 고딕"/>
          <w:i/>
          <w:iCs/>
          <w:lang w:eastAsia="ko-KR"/>
        </w:rPr>
        <w:t>SIB11</w:t>
      </w:r>
      <w:r w:rsidR="00215667">
        <w:rPr>
          <w:rFonts w:eastAsia="맑은 고딕"/>
          <w:lang w:eastAsia="ko-KR"/>
        </w:rPr>
        <w:t xml:space="preserve">, we think that the update of </w:t>
      </w:r>
      <w:proofErr w:type="spellStart"/>
      <w:r w:rsidR="00215667">
        <w:rPr>
          <w:rFonts w:eastAsia="맑은 고딕"/>
          <w:i/>
          <w:iCs/>
          <w:lang w:eastAsia="ko-KR"/>
        </w:rPr>
        <w:t>measIdleValidityDuration</w:t>
      </w:r>
      <w:proofErr w:type="spellEnd"/>
      <w:r w:rsidR="00215667">
        <w:rPr>
          <w:rFonts w:eastAsia="맑은 고딕"/>
          <w:lang w:eastAsia="ko-KR"/>
        </w:rPr>
        <w:t xml:space="preserve"> should not be subject to the configuration of dedicated frequency(</w:t>
      </w:r>
      <w:proofErr w:type="spellStart"/>
      <w:r w:rsidR="00215667">
        <w:rPr>
          <w:rFonts w:eastAsia="맑은 고딕"/>
          <w:lang w:eastAsia="ko-KR"/>
        </w:rPr>
        <w:t>ies</w:t>
      </w:r>
      <w:proofErr w:type="spellEnd"/>
      <w:r w:rsidR="00215667">
        <w:rPr>
          <w:rFonts w:eastAsia="맑은 고딕"/>
          <w:lang w:eastAsia="ko-KR"/>
        </w:rPr>
        <w:t>). In</w:t>
      </w:r>
      <w:r w:rsidR="0047358F">
        <w:rPr>
          <w:rFonts w:eastAsia="맑은 고딕"/>
          <w:lang w:eastAsia="ko-KR"/>
        </w:rPr>
        <w:t>stead,</w:t>
      </w:r>
      <w:r w:rsidR="00215667">
        <w:rPr>
          <w:rFonts w:eastAsia="맑은 고딕"/>
          <w:lang w:eastAsia="ko-KR"/>
        </w:rPr>
        <w:t xml:space="preserve"> it should be based on whether </w:t>
      </w:r>
      <w:proofErr w:type="spellStart"/>
      <w:r w:rsidR="00215667">
        <w:rPr>
          <w:rFonts w:eastAsia="맑은 고딕"/>
          <w:i/>
          <w:iCs/>
          <w:lang w:eastAsia="ko-KR"/>
        </w:rPr>
        <w:t>measIdleValidityDuration</w:t>
      </w:r>
      <w:proofErr w:type="spellEnd"/>
      <w:r w:rsidR="00215667">
        <w:rPr>
          <w:rFonts w:eastAsia="맑은 고딕"/>
          <w:lang w:eastAsia="ko-KR"/>
        </w:rPr>
        <w:t xml:space="preserve"> is included in </w:t>
      </w:r>
      <w:proofErr w:type="spellStart"/>
      <w:r w:rsidR="00215667">
        <w:rPr>
          <w:rFonts w:eastAsia="맑은 고딕"/>
          <w:i/>
          <w:iCs/>
          <w:lang w:eastAsia="ko-KR"/>
        </w:rPr>
        <w:t>RRCRelease</w:t>
      </w:r>
      <w:proofErr w:type="spellEnd"/>
      <w:r w:rsidR="00215667">
        <w:rPr>
          <w:rFonts w:eastAsia="맑은 고딕"/>
          <w:lang w:eastAsia="ko-KR"/>
        </w:rPr>
        <w:t xml:space="preserve">. </w:t>
      </w:r>
    </w:p>
    <w:p w14:paraId="54A1CA70" w14:textId="26FE10B7" w:rsidR="00CE1718" w:rsidRDefault="006B116C" w:rsidP="006B116C">
      <w:pPr>
        <w:spacing w:before="240"/>
        <w:rPr>
          <w:rFonts w:eastAsia="맑은 고딕"/>
          <w:lang w:eastAsia="ko-KR"/>
        </w:rPr>
      </w:pPr>
      <w:r w:rsidRPr="00371739">
        <w:rPr>
          <w:rFonts w:eastAsia="맑은 고딕"/>
          <w:lang w:eastAsia="ko-KR"/>
        </w:rPr>
        <w:t>According to the clause</w:t>
      </w:r>
      <w:r>
        <w:rPr>
          <w:rFonts w:eastAsia="맑은 고딕"/>
          <w:lang w:eastAsia="ko-KR"/>
        </w:rPr>
        <w:t>s</w:t>
      </w:r>
      <w:r w:rsidRPr="00371739">
        <w:rPr>
          <w:rFonts w:eastAsia="맑은 고딕"/>
          <w:lang w:eastAsia="ko-KR"/>
        </w:rPr>
        <w:t xml:space="preserve"> 5.</w:t>
      </w:r>
      <w:r>
        <w:rPr>
          <w:rFonts w:eastAsia="맑은 고딕"/>
          <w:lang w:eastAsia="ko-KR"/>
        </w:rPr>
        <w:t xml:space="preserve">7.8.1a and 5.7.8.1b </w:t>
      </w:r>
      <w:r w:rsidRPr="00371739">
        <w:rPr>
          <w:rFonts w:eastAsia="맑은 고딕"/>
          <w:lang w:eastAsia="ko-KR"/>
        </w:rPr>
        <w:t>in TS 38.331 [1],</w:t>
      </w:r>
      <w:r>
        <w:rPr>
          <w:rFonts w:eastAsia="맑은 고딕"/>
          <w:lang w:eastAsia="ko-KR"/>
        </w:rPr>
        <w:t xml:space="preserve"> </w:t>
      </w:r>
      <w:r w:rsidR="006E1293">
        <w:rPr>
          <w:rFonts w:eastAsia="맑은 고딕"/>
          <w:lang w:eastAsia="ko-KR"/>
        </w:rPr>
        <w:t xml:space="preserve">it is observed that </w:t>
      </w:r>
      <w:r w:rsidR="00CE1718">
        <w:rPr>
          <w:rFonts w:eastAsia="맑은 고딕"/>
          <w:lang w:eastAsia="ko-KR"/>
        </w:rPr>
        <w:t xml:space="preserve">some </w:t>
      </w:r>
      <w:r w:rsidR="006E1293">
        <w:rPr>
          <w:rFonts w:eastAsia="맑은 고딕"/>
          <w:lang w:eastAsia="ko-KR"/>
        </w:rPr>
        <w:t xml:space="preserve">procedure texts </w:t>
      </w:r>
      <w:r w:rsidR="00CE1718">
        <w:rPr>
          <w:rFonts w:eastAsia="맑은 고딕"/>
          <w:lang w:eastAsia="ko-KR"/>
        </w:rPr>
        <w:t xml:space="preserve">of updating measurement configuration related </w:t>
      </w:r>
      <w:r w:rsidR="006E1293">
        <w:rPr>
          <w:rFonts w:eastAsia="맑은 고딕"/>
          <w:lang w:eastAsia="ko-KR"/>
        </w:rPr>
        <w:t xml:space="preserve">are not subject to UE </w:t>
      </w:r>
      <w:r w:rsidR="00CE1718">
        <w:rPr>
          <w:rFonts w:eastAsia="맑은 고딕"/>
          <w:lang w:eastAsia="ko-KR"/>
        </w:rPr>
        <w:t>capability</w:t>
      </w:r>
      <w:r w:rsidR="00222A1A">
        <w:rPr>
          <w:rFonts w:eastAsia="맑은 고딕"/>
          <w:lang w:eastAsia="ko-KR"/>
        </w:rPr>
        <w:t xml:space="preserve"> (relevant parts are copied and pasted below)</w:t>
      </w:r>
      <w:r w:rsidR="00CE1718">
        <w:rPr>
          <w:rFonts w:eastAsia="맑은 고딕"/>
          <w:lang w:eastAsia="ko-KR"/>
        </w:rPr>
        <w:t>.</w:t>
      </w:r>
    </w:p>
    <w:tbl>
      <w:tblPr>
        <w:tblStyle w:val="af0"/>
        <w:tblW w:w="0" w:type="auto"/>
        <w:tblInd w:w="0" w:type="dxa"/>
        <w:tblLook w:val="04A0" w:firstRow="1" w:lastRow="0" w:firstColumn="1" w:lastColumn="0" w:noHBand="0" w:noVBand="1"/>
      </w:tblPr>
      <w:tblGrid>
        <w:gridCol w:w="9631"/>
      </w:tblGrid>
      <w:tr w:rsidR="00CE1718" w14:paraId="734EF1D6" w14:textId="77777777" w:rsidTr="00222A1A">
        <w:tc>
          <w:tcPr>
            <w:tcW w:w="0" w:type="auto"/>
          </w:tcPr>
          <w:p w14:paraId="510BE997" w14:textId="77777777" w:rsidR="00CE1718" w:rsidRPr="00D839FF" w:rsidRDefault="00CE1718" w:rsidP="00CE1718">
            <w:pPr>
              <w:pStyle w:val="40"/>
            </w:pPr>
            <w:r w:rsidRPr="00D839FF">
              <w:lastRenderedPageBreak/>
              <w:t>5.7.8.1a</w:t>
            </w:r>
            <w:r w:rsidRPr="00D839FF">
              <w:tab/>
              <w:t>Measurement configuration</w:t>
            </w:r>
          </w:p>
          <w:p w14:paraId="6D16E01B" w14:textId="77777777" w:rsidR="00CE1718" w:rsidRDefault="00CE1718" w:rsidP="006B116C">
            <w:pPr>
              <w:spacing w:before="240"/>
              <w:rPr>
                <w:rFonts w:eastAsia="맑은 고딕"/>
                <w:lang w:eastAsia="ko-KR"/>
              </w:rPr>
            </w:pPr>
            <w:r>
              <w:rPr>
                <w:rFonts w:eastAsia="맑은 고딕" w:hint="eastAsia"/>
                <w:lang w:eastAsia="ko-KR"/>
              </w:rPr>
              <w:t>(</w:t>
            </w:r>
            <w:r>
              <w:rPr>
                <w:rFonts w:eastAsia="맑은 고딕"/>
                <w:lang w:eastAsia="ko-KR"/>
              </w:rPr>
              <w:t>omitted)</w:t>
            </w:r>
          </w:p>
          <w:p w14:paraId="21A05DDA" w14:textId="77777777" w:rsidR="00CE1718" w:rsidRPr="00CE1718" w:rsidRDefault="00CE1718" w:rsidP="00CE1718">
            <w:pPr>
              <w:pStyle w:val="B2"/>
              <w:rPr>
                <w:highlight w:val="yellow"/>
              </w:rPr>
            </w:pPr>
            <w:r w:rsidRPr="00CE1718">
              <w:rPr>
                <w:highlight w:val="yellow"/>
              </w:rPr>
              <w:t>2&gt;</w:t>
            </w:r>
            <w:r w:rsidRPr="00CE1718">
              <w:rPr>
                <w:highlight w:val="yellow"/>
              </w:rPr>
              <w:tab/>
              <w:t xml:space="preserve">if </w:t>
            </w:r>
            <w:r w:rsidRPr="00CE1718">
              <w:rPr>
                <w:i/>
                <w:iCs/>
                <w:highlight w:val="yellow"/>
              </w:rPr>
              <w:t>SIB11</w:t>
            </w:r>
            <w:r w:rsidRPr="00CE1718">
              <w:rPr>
                <w:highlight w:val="yellow"/>
              </w:rPr>
              <w:t xml:space="preserve"> includes the </w:t>
            </w:r>
            <w:proofErr w:type="spellStart"/>
            <w:r w:rsidRPr="00CE1718">
              <w:rPr>
                <w:i/>
                <w:iCs/>
                <w:highlight w:val="yellow"/>
              </w:rPr>
              <w:t>measIdleConfigSIB</w:t>
            </w:r>
            <w:proofErr w:type="spellEnd"/>
            <w:r w:rsidRPr="00CE1718">
              <w:rPr>
                <w:highlight w:val="yellow"/>
              </w:rPr>
              <w:t xml:space="preserve"> and contains </w:t>
            </w:r>
            <w:proofErr w:type="spellStart"/>
            <w:r w:rsidRPr="00CE1718">
              <w:rPr>
                <w:i/>
                <w:iCs/>
                <w:highlight w:val="yellow"/>
              </w:rPr>
              <w:t>measIdleValidityDuration</w:t>
            </w:r>
            <w:proofErr w:type="spellEnd"/>
            <w:r w:rsidRPr="00CE1718">
              <w:rPr>
                <w:highlight w:val="yellow"/>
              </w:rPr>
              <w:t>:</w:t>
            </w:r>
          </w:p>
          <w:p w14:paraId="203D395B" w14:textId="77777777" w:rsidR="00CE1718" w:rsidRPr="00CE1718" w:rsidRDefault="00CE1718" w:rsidP="00CE1718">
            <w:pPr>
              <w:pStyle w:val="B3"/>
              <w:rPr>
                <w:highlight w:val="yellow"/>
              </w:rPr>
            </w:pPr>
            <w:r w:rsidRPr="00CE1718">
              <w:rPr>
                <w:highlight w:val="yellow"/>
              </w:rPr>
              <w:t>3&gt;</w:t>
            </w:r>
            <w:r w:rsidRPr="00CE1718">
              <w:rPr>
                <w:highlight w:val="yellow"/>
              </w:rPr>
              <w:tab/>
              <w:t xml:space="preserve">store or replace the </w:t>
            </w:r>
            <w:proofErr w:type="spellStart"/>
            <w:r w:rsidRPr="00CE1718">
              <w:rPr>
                <w:i/>
                <w:iCs/>
                <w:highlight w:val="yellow"/>
              </w:rPr>
              <w:t>measIdleValidityDuration</w:t>
            </w:r>
            <w:proofErr w:type="spellEnd"/>
            <w:r w:rsidRPr="00CE1718">
              <w:rPr>
                <w:highlight w:val="yellow"/>
              </w:rPr>
              <w:t xml:space="preserve"> of </w:t>
            </w:r>
            <w:proofErr w:type="spellStart"/>
            <w:r w:rsidRPr="00CE1718">
              <w:rPr>
                <w:i/>
                <w:iCs/>
                <w:highlight w:val="yellow"/>
              </w:rPr>
              <w:t>measIdleConfigSIB</w:t>
            </w:r>
            <w:proofErr w:type="spellEnd"/>
            <w:r w:rsidRPr="00CE1718">
              <w:rPr>
                <w:highlight w:val="yellow"/>
              </w:rPr>
              <w:t xml:space="preserve"> of </w:t>
            </w:r>
            <w:r w:rsidRPr="00CE1718">
              <w:rPr>
                <w:i/>
                <w:iCs/>
                <w:highlight w:val="yellow"/>
              </w:rPr>
              <w:t>SIB11</w:t>
            </w:r>
            <w:r w:rsidRPr="00CE1718">
              <w:rPr>
                <w:highlight w:val="yellow"/>
              </w:rPr>
              <w:t xml:space="preserve"> within </w:t>
            </w:r>
            <w:proofErr w:type="spellStart"/>
            <w:r w:rsidRPr="00CE1718">
              <w:rPr>
                <w:i/>
                <w:iCs/>
                <w:highlight w:val="yellow"/>
              </w:rPr>
              <w:t>VarEnhMeasIdleConfig</w:t>
            </w:r>
            <w:proofErr w:type="spellEnd"/>
            <w:r w:rsidRPr="00CE1718">
              <w:rPr>
                <w:highlight w:val="yellow"/>
              </w:rPr>
              <w:t>;</w:t>
            </w:r>
          </w:p>
          <w:p w14:paraId="67CE24A2" w14:textId="77777777" w:rsidR="00CE1718" w:rsidRPr="00CE1718" w:rsidRDefault="00CE1718" w:rsidP="00CE1718">
            <w:pPr>
              <w:pStyle w:val="B2"/>
              <w:rPr>
                <w:i/>
                <w:iCs/>
                <w:highlight w:val="yellow"/>
              </w:rPr>
            </w:pPr>
            <w:r w:rsidRPr="00CE1718">
              <w:rPr>
                <w:highlight w:val="yellow"/>
              </w:rPr>
              <w:t>2&gt;</w:t>
            </w:r>
            <w:r w:rsidRPr="00CE1718">
              <w:rPr>
                <w:highlight w:val="yellow"/>
              </w:rPr>
              <w:tab/>
              <w:t>else:</w:t>
            </w:r>
          </w:p>
          <w:p w14:paraId="6A604D1D" w14:textId="77777777" w:rsidR="00CE1718" w:rsidRPr="00D839FF" w:rsidRDefault="00CE1718" w:rsidP="00CE1718">
            <w:pPr>
              <w:pStyle w:val="B3"/>
            </w:pPr>
            <w:r w:rsidRPr="00CE1718">
              <w:rPr>
                <w:highlight w:val="yellow"/>
              </w:rPr>
              <w:t>3&gt;</w:t>
            </w:r>
            <w:r w:rsidRPr="00CE1718">
              <w:rPr>
                <w:highlight w:val="yellow"/>
              </w:rPr>
              <w:tab/>
              <w:t xml:space="preserve">remove the </w:t>
            </w:r>
            <w:proofErr w:type="spellStart"/>
            <w:r w:rsidRPr="00CE1718">
              <w:rPr>
                <w:i/>
                <w:iCs/>
                <w:highlight w:val="yellow"/>
              </w:rPr>
              <w:t>measIdleValidityDuration</w:t>
            </w:r>
            <w:proofErr w:type="spellEnd"/>
            <w:r w:rsidRPr="00CE1718">
              <w:rPr>
                <w:highlight w:val="yellow"/>
              </w:rPr>
              <w:t xml:space="preserve"> in </w:t>
            </w:r>
            <w:proofErr w:type="spellStart"/>
            <w:r w:rsidRPr="00CE1718">
              <w:rPr>
                <w:i/>
                <w:iCs/>
                <w:highlight w:val="yellow"/>
              </w:rPr>
              <w:t>VarEnhMeasIdleConfig</w:t>
            </w:r>
            <w:proofErr w:type="spellEnd"/>
            <w:r w:rsidRPr="00CE1718">
              <w:rPr>
                <w:highlight w:val="yellow"/>
              </w:rPr>
              <w:t>, if stored;</w:t>
            </w:r>
          </w:p>
          <w:p w14:paraId="421D2856" w14:textId="77777777" w:rsidR="00CE1718" w:rsidRPr="00D839FF" w:rsidRDefault="00CE1718" w:rsidP="00CE1718">
            <w:pPr>
              <w:pStyle w:val="40"/>
            </w:pPr>
            <w:r w:rsidRPr="00D839FF">
              <w:t>5.7.8.1b</w:t>
            </w:r>
            <w:r w:rsidRPr="00D839FF">
              <w:tab/>
              <w:t>Measurement configuration (reselection measurements)</w:t>
            </w:r>
          </w:p>
          <w:p w14:paraId="0A79CCFA" w14:textId="77777777" w:rsidR="00CE1718" w:rsidRDefault="00CE1718" w:rsidP="00CE1718">
            <w:pPr>
              <w:spacing w:before="240"/>
              <w:rPr>
                <w:rFonts w:eastAsia="맑은 고딕"/>
                <w:lang w:eastAsia="ko-KR"/>
              </w:rPr>
            </w:pPr>
            <w:r>
              <w:rPr>
                <w:rFonts w:eastAsia="맑은 고딕" w:hint="eastAsia"/>
                <w:lang w:eastAsia="ko-KR"/>
              </w:rPr>
              <w:t>(</w:t>
            </w:r>
            <w:r>
              <w:rPr>
                <w:rFonts w:eastAsia="맑은 고딕"/>
                <w:lang w:eastAsia="ko-KR"/>
              </w:rPr>
              <w:t>omitted)</w:t>
            </w:r>
          </w:p>
          <w:p w14:paraId="645B24D4" w14:textId="77777777" w:rsidR="00CE1718" w:rsidRPr="00D839FF" w:rsidRDefault="00CE1718" w:rsidP="00CE1718">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17A0CE0E" w14:textId="77777777" w:rsidR="00CE1718" w:rsidRPr="00D839FF" w:rsidRDefault="00CE1718" w:rsidP="00CE1718">
            <w:pPr>
              <w:pStyle w:val="B2"/>
            </w:pPr>
            <w:r w:rsidRPr="00D839FF">
              <w:t>2&gt;</w:t>
            </w:r>
            <w:r w:rsidRPr="00D839FF">
              <w:tab/>
              <w:t>if the UE supports reselection measurement reporting:</w:t>
            </w:r>
          </w:p>
          <w:p w14:paraId="0F0DBE4A" w14:textId="77777777" w:rsidR="00CE1718" w:rsidRPr="00D839FF" w:rsidRDefault="00CE1718" w:rsidP="00CE1718">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measReselectionCarrierListNR</w:t>
            </w:r>
            <w:proofErr w:type="spellEnd"/>
            <w:r w:rsidRPr="00D839FF">
              <w:t>:</w:t>
            </w:r>
          </w:p>
          <w:p w14:paraId="1D49D023" w14:textId="77777777" w:rsidR="00CE1718" w:rsidRPr="00D839FF" w:rsidRDefault="00CE1718" w:rsidP="00CE1718">
            <w:pPr>
              <w:pStyle w:val="B4"/>
            </w:pPr>
            <w:r w:rsidRPr="00D839FF">
              <w:t>4&gt;</w:t>
            </w:r>
            <w:r w:rsidRPr="00D839FF">
              <w:tab/>
              <w:t xml:space="preserve">store or replace the </w:t>
            </w:r>
            <w:proofErr w:type="spellStart"/>
            <w:r w:rsidRPr="00D839FF">
              <w:rPr>
                <w:i/>
                <w:iCs/>
              </w:rPr>
              <w:t>measReselectionCarrierListNR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VarMeasReselectionConfig</w:t>
            </w:r>
            <w:proofErr w:type="spellEnd"/>
            <w:r w:rsidRPr="00D839FF">
              <w:t>;</w:t>
            </w:r>
          </w:p>
          <w:p w14:paraId="33C28B7C" w14:textId="77777777" w:rsidR="00CE1718" w:rsidRPr="00D839FF" w:rsidRDefault="00CE1718" w:rsidP="00CE1718">
            <w:pPr>
              <w:pStyle w:val="B3"/>
            </w:pPr>
            <w:r w:rsidRPr="00D839FF">
              <w:t>3&gt;</w:t>
            </w:r>
            <w:r w:rsidRPr="00D839FF">
              <w:tab/>
              <w:t>else:</w:t>
            </w:r>
          </w:p>
          <w:p w14:paraId="496DD370" w14:textId="77777777" w:rsidR="00CE1718" w:rsidRPr="00D839FF" w:rsidRDefault="00CE1718" w:rsidP="00CE1718">
            <w:pPr>
              <w:pStyle w:val="B4"/>
            </w:pPr>
            <w:r w:rsidRPr="00D839FF">
              <w:t>4&gt;</w:t>
            </w:r>
            <w:r w:rsidRPr="00D839FF">
              <w:tab/>
              <w:t xml:space="preserve">remove the </w:t>
            </w:r>
            <w:proofErr w:type="spellStart"/>
            <w:r w:rsidRPr="00D839FF">
              <w:rPr>
                <w:i/>
                <w:iCs/>
              </w:rPr>
              <w:t>measReselectionCarrierListNR</w:t>
            </w:r>
            <w:proofErr w:type="spellEnd"/>
            <w:r w:rsidRPr="00D839FF">
              <w:t xml:space="preserve"> in </w:t>
            </w:r>
            <w:proofErr w:type="spellStart"/>
            <w:r w:rsidRPr="00D839FF">
              <w:rPr>
                <w:i/>
                <w:iCs/>
              </w:rPr>
              <w:t>VarMeasReselectionConfig</w:t>
            </w:r>
            <w:proofErr w:type="spellEnd"/>
            <w:r w:rsidRPr="00D839FF">
              <w:t>, if stored;</w:t>
            </w:r>
          </w:p>
          <w:p w14:paraId="15553CCB" w14:textId="77777777" w:rsidR="00CE1718" w:rsidRPr="00CE1718" w:rsidRDefault="00CE1718" w:rsidP="00CE1718">
            <w:pPr>
              <w:pStyle w:val="B1"/>
              <w:rPr>
                <w:highlight w:val="yellow"/>
              </w:rPr>
            </w:pPr>
            <w:r w:rsidRPr="00CE1718">
              <w:rPr>
                <w:highlight w:val="yellow"/>
              </w:rPr>
              <w:t>1&gt;</w:t>
            </w:r>
            <w:r w:rsidRPr="00CE1718">
              <w:rPr>
                <w:highlight w:val="yellow"/>
              </w:rPr>
              <w:tab/>
              <w:t xml:space="preserve">if </w:t>
            </w:r>
            <w:proofErr w:type="spellStart"/>
            <w:r w:rsidRPr="00CE1718">
              <w:rPr>
                <w:i/>
                <w:iCs/>
                <w:highlight w:val="yellow"/>
              </w:rPr>
              <w:t>VarMeasReselectionConfig</w:t>
            </w:r>
            <w:proofErr w:type="spellEnd"/>
            <w:r w:rsidRPr="00CE1718">
              <w:rPr>
                <w:highlight w:val="yellow"/>
              </w:rPr>
              <w:t xml:space="preserve"> does not include </w:t>
            </w:r>
            <w:proofErr w:type="spellStart"/>
            <w:r w:rsidRPr="00CE1718">
              <w:rPr>
                <w:i/>
                <w:iCs/>
                <w:highlight w:val="yellow"/>
              </w:rPr>
              <w:t>measReselectionValidityDuration</w:t>
            </w:r>
            <w:proofErr w:type="spellEnd"/>
            <w:r w:rsidRPr="00CE1718">
              <w:rPr>
                <w:highlight w:val="yellow"/>
              </w:rPr>
              <w:t xml:space="preserve"> received from the </w:t>
            </w:r>
            <w:proofErr w:type="spellStart"/>
            <w:r w:rsidRPr="00CE1718">
              <w:rPr>
                <w:i/>
                <w:iCs/>
                <w:highlight w:val="yellow"/>
              </w:rPr>
              <w:t>RRCRelease</w:t>
            </w:r>
            <w:proofErr w:type="spellEnd"/>
            <w:r w:rsidRPr="00CE1718">
              <w:rPr>
                <w:highlight w:val="yellow"/>
              </w:rPr>
              <w:t xml:space="preserve"> message:</w:t>
            </w:r>
          </w:p>
          <w:p w14:paraId="0209E7B4" w14:textId="77777777" w:rsidR="00CE1718" w:rsidRPr="00CE1718" w:rsidRDefault="00CE1718" w:rsidP="00CE1718">
            <w:pPr>
              <w:pStyle w:val="B2"/>
              <w:rPr>
                <w:highlight w:val="yellow"/>
              </w:rPr>
            </w:pPr>
            <w:r w:rsidRPr="00CE1718">
              <w:rPr>
                <w:highlight w:val="yellow"/>
              </w:rPr>
              <w:t>2&gt;</w:t>
            </w:r>
            <w:r w:rsidRPr="00CE1718">
              <w:rPr>
                <w:highlight w:val="yellow"/>
              </w:rPr>
              <w:tab/>
              <w:t xml:space="preserve">if </w:t>
            </w:r>
            <w:r w:rsidRPr="00CE1718">
              <w:rPr>
                <w:i/>
                <w:iCs/>
                <w:highlight w:val="yellow"/>
              </w:rPr>
              <w:t>SIB11</w:t>
            </w:r>
            <w:r w:rsidRPr="00CE1718">
              <w:rPr>
                <w:highlight w:val="yellow"/>
              </w:rPr>
              <w:t xml:space="preserve"> includes the </w:t>
            </w:r>
            <w:proofErr w:type="spellStart"/>
            <w:r w:rsidRPr="00CE1718">
              <w:rPr>
                <w:i/>
                <w:iCs/>
                <w:highlight w:val="yellow"/>
              </w:rPr>
              <w:t>measIdleConfigSIB</w:t>
            </w:r>
            <w:proofErr w:type="spellEnd"/>
            <w:r w:rsidRPr="00CE1718">
              <w:rPr>
                <w:highlight w:val="yellow"/>
              </w:rPr>
              <w:t xml:space="preserve"> and contains </w:t>
            </w:r>
            <w:proofErr w:type="spellStart"/>
            <w:r w:rsidRPr="00CE1718">
              <w:rPr>
                <w:i/>
                <w:iCs/>
                <w:highlight w:val="yellow"/>
              </w:rPr>
              <w:t>measReselectionValidityDuration</w:t>
            </w:r>
            <w:proofErr w:type="spellEnd"/>
            <w:r w:rsidRPr="00CE1718">
              <w:rPr>
                <w:highlight w:val="yellow"/>
              </w:rPr>
              <w:t>:</w:t>
            </w:r>
          </w:p>
          <w:p w14:paraId="510AA175" w14:textId="77777777" w:rsidR="00CE1718" w:rsidRPr="00CE1718" w:rsidRDefault="00CE1718" w:rsidP="00CE1718">
            <w:pPr>
              <w:pStyle w:val="B3"/>
              <w:rPr>
                <w:highlight w:val="yellow"/>
              </w:rPr>
            </w:pPr>
            <w:r w:rsidRPr="00CE1718">
              <w:rPr>
                <w:highlight w:val="yellow"/>
              </w:rPr>
              <w:t>3&gt;</w:t>
            </w:r>
            <w:r w:rsidRPr="00CE1718">
              <w:rPr>
                <w:highlight w:val="yellow"/>
              </w:rPr>
              <w:tab/>
              <w:t xml:space="preserve">store or replace the </w:t>
            </w:r>
            <w:proofErr w:type="spellStart"/>
            <w:r w:rsidRPr="00CE1718">
              <w:rPr>
                <w:i/>
                <w:iCs/>
                <w:highlight w:val="yellow"/>
              </w:rPr>
              <w:t>measReselectionValidityDuration</w:t>
            </w:r>
            <w:proofErr w:type="spellEnd"/>
            <w:r w:rsidRPr="00CE1718">
              <w:rPr>
                <w:highlight w:val="yellow"/>
              </w:rPr>
              <w:t xml:space="preserve"> of </w:t>
            </w:r>
            <w:proofErr w:type="spellStart"/>
            <w:r w:rsidRPr="00CE1718">
              <w:rPr>
                <w:i/>
                <w:iCs/>
                <w:highlight w:val="yellow"/>
              </w:rPr>
              <w:t>measIdleConfigSIB</w:t>
            </w:r>
            <w:proofErr w:type="spellEnd"/>
            <w:r w:rsidRPr="00CE1718">
              <w:rPr>
                <w:highlight w:val="yellow"/>
              </w:rPr>
              <w:t xml:space="preserve"> of </w:t>
            </w:r>
            <w:r w:rsidRPr="00CE1718">
              <w:rPr>
                <w:i/>
                <w:iCs/>
                <w:highlight w:val="yellow"/>
              </w:rPr>
              <w:t>SIB11</w:t>
            </w:r>
            <w:r w:rsidRPr="00CE1718">
              <w:rPr>
                <w:highlight w:val="yellow"/>
              </w:rPr>
              <w:t xml:space="preserve"> within </w:t>
            </w:r>
            <w:proofErr w:type="spellStart"/>
            <w:r w:rsidRPr="00CE1718">
              <w:rPr>
                <w:i/>
                <w:iCs/>
                <w:highlight w:val="yellow"/>
              </w:rPr>
              <w:t>VarMeasReselectionConfig</w:t>
            </w:r>
            <w:proofErr w:type="spellEnd"/>
            <w:r w:rsidRPr="00CE1718">
              <w:rPr>
                <w:highlight w:val="yellow"/>
              </w:rPr>
              <w:t>;</w:t>
            </w:r>
          </w:p>
          <w:p w14:paraId="1FE0E0C5" w14:textId="77777777" w:rsidR="00CE1718" w:rsidRPr="00CE1718" w:rsidRDefault="00CE1718" w:rsidP="00CE1718">
            <w:pPr>
              <w:pStyle w:val="B2"/>
              <w:rPr>
                <w:highlight w:val="yellow"/>
              </w:rPr>
            </w:pPr>
            <w:r w:rsidRPr="00CE1718">
              <w:rPr>
                <w:highlight w:val="yellow"/>
              </w:rPr>
              <w:t>2&gt;</w:t>
            </w:r>
            <w:r w:rsidRPr="00CE1718">
              <w:rPr>
                <w:highlight w:val="yellow"/>
              </w:rPr>
              <w:tab/>
              <w:t>else:</w:t>
            </w:r>
          </w:p>
          <w:p w14:paraId="592ECBD8" w14:textId="39417967" w:rsidR="00CE1718" w:rsidRPr="00CE1718" w:rsidRDefault="00CE1718" w:rsidP="00CE1718">
            <w:pPr>
              <w:pStyle w:val="B3"/>
            </w:pPr>
            <w:r w:rsidRPr="00CE1718">
              <w:rPr>
                <w:highlight w:val="yellow"/>
              </w:rPr>
              <w:t>3&gt;</w:t>
            </w:r>
            <w:r w:rsidRPr="00CE1718">
              <w:rPr>
                <w:highlight w:val="yellow"/>
              </w:rPr>
              <w:tab/>
              <w:t xml:space="preserve">remove the </w:t>
            </w:r>
            <w:proofErr w:type="spellStart"/>
            <w:r w:rsidRPr="00CE1718">
              <w:rPr>
                <w:i/>
                <w:iCs/>
                <w:highlight w:val="yellow"/>
              </w:rPr>
              <w:t>measurementValidityDuration</w:t>
            </w:r>
            <w:proofErr w:type="spellEnd"/>
            <w:r w:rsidRPr="00CE1718">
              <w:rPr>
                <w:highlight w:val="yellow"/>
              </w:rPr>
              <w:t xml:space="preserve"> in </w:t>
            </w:r>
            <w:proofErr w:type="spellStart"/>
            <w:r w:rsidRPr="00CE1718">
              <w:rPr>
                <w:i/>
                <w:iCs/>
                <w:highlight w:val="yellow"/>
              </w:rPr>
              <w:t>VarMeasReselectionConfig</w:t>
            </w:r>
            <w:proofErr w:type="spellEnd"/>
            <w:r w:rsidRPr="00CE1718">
              <w:rPr>
                <w:highlight w:val="yellow"/>
              </w:rPr>
              <w:t>, if stored.</w:t>
            </w:r>
          </w:p>
        </w:tc>
      </w:tr>
    </w:tbl>
    <w:p w14:paraId="0E17F06E" w14:textId="379B714E" w:rsidR="006B116C" w:rsidRDefault="00CE1718" w:rsidP="006B116C">
      <w:pPr>
        <w:spacing w:before="240"/>
        <w:rPr>
          <w:rFonts w:eastAsia="맑은 고딕"/>
          <w:lang w:eastAsia="ko-KR"/>
        </w:rPr>
      </w:pPr>
      <w:r>
        <w:rPr>
          <w:rFonts w:eastAsia="맑은 고딕"/>
          <w:lang w:eastAsia="ko-KR"/>
        </w:rPr>
        <w:t>Since both enhanced early measurement report (</w:t>
      </w:r>
      <w:proofErr w:type="spellStart"/>
      <w:r>
        <w:rPr>
          <w:rFonts w:eastAsia="맑은 고딕"/>
          <w:lang w:eastAsia="ko-KR"/>
        </w:rPr>
        <w:t>eEMR</w:t>
      </w:r>
      <w:proofErr w:type="spellEnd"/>
      <w:r>
        <w:rPr>
          <w:rFonts w:eastAsia="맑은 고딕"/>
          <w:lang w:eastAsia="ko-KR"/>
        </w:rPr>
        <w:t xml:space="preserve">) and idle/inactive cell reselection measurement report (IMR) features are introduced in Release 18, we think that each relevant measurement configuration needs to be updated based on UE capability. Otherwise, it could be misleading that any UE is required to update such configuration. </w:t>
      </w:r>
    </w:p>
    <w:p w14:paraId="53C43CD4" w14:textId="31F0B7F9" w:rsidR="00CE1718" w:rsidRPr="00CE1718" w:rsidRDefault="00CE1718" w:rsidP="00CE1718">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sidR="008C7CA9">
        <w:rPr>
          <w:rFonts w:eastAsia="맑은 고딕"/>
          <w:b/>
          <w:bCs/>
          <w:lang w:eastAsia="ko-KR"/>
        </w:rPr>
        <w:t>5</w:t>
      </w:r>
      <w:r w:rsidRPr="00004079">
        <w:rPr>
          <w:rFonts w:eastAsia="맑은 고딕"/>
          <w:b/>
          <w:bCs/>
          <w:lang w:eastAsia="ko-KR"/>
        </w:rPr>
        <w:t>:</w:t>
      </w:r>
      <w:r>
        <w:rPr>
          <w:rFonts w:eastAsia="맑은 고딕"/>
          <w:b/>
          <w:bCs/>
          <w:lang w:eastAsia="ko-KR"/>
        </w:rPr>
        <w:t xml:space="preserve"> There is no UE requirement of updating </w:t>
      </w:r>
      <w:proofErr w:type="spellStart"/>
      <w:r>
        <w:rPr>
          <w:rFonts w:eastAsia="맑은 고딕"/>
          <w:b/>
          <w:bCs/>
          <w:i/>
          <w:iCs/>
          <w:lang w:eastAsia="ko-KR"/>
        </w:rPr>
        <w:t>measIdleValidityDuration</w:t>
      </w:r>
      <w:proofErr w:type="spellEnd"/>
      <w:r>
        <w:rPr>
          <w:rFonts w:eastAsia="맑은 고딕"/>
          <w:b/>
          <w:bCs/>
          <w:lang w:eastAsia="ko-KR"/>
        </w:rPr>
        <w:t xml:space="preserve"> and</w:t>
      </w:r>
      <w:r w:rsidR="0007161D">
        <w:rPr>
          <w:rFonts w:eastAsia="맑은 고딕"/>
          <w:b/>
          <w:bCs/>
          <w:lang w:eastAsia="ko-KR"/>
        </w:rPr>
        <w:t>/or</w:t>
      </w:r>
      <w:r>
        <w:rPr>
          <w:rFonts w:eastAsia="맑은 고딕"/>
          <w:b/>
          <w:bCs/>
          <w:lang w:eastAsia="ko-KR"/>
        </w:rPr>
        <w:t xml:space="preserve"> </w:t>
      </w:r>
      <w:proofErr w:type="spellStart"/>
      <w:r>
        <w:rPr>
          <w:rFonts w:eastAsia="맑은 고딕"/>
          <w:b/>
          <w:bCs/>
          <w:i/>
          <w:iCs/>
          <w:lang w:eastAsia="ko-KR"/>
        </w:rPr>
        <w:t>measReselectionValidityDuration</w:t>
      </w:r>
      <w:proofErr w:type="spellEnd"/>
      <w:r>
        <w:rPr>
          <w:rFonts w:eastAsia="맑은 고딕"/>
          <w:b/>
          <w:bCs/>
          <w:lang w:eastAsia="ko-KR"/>
        </w:rPr>
        <w:t xml:space="preserve"> based on SIB11 if it does not support </w:t>
      </w:r>
      <w:proofErr w:type="spellStart"/>
      <w:r w:rsidR="0007161D">
        <w:rPr>
          <w:rFonts w:eastAsia="맑은 고딕"/>
          <w:b/>
          <w:bCs/>
          <w:lang w:eastAsia="ko-KR"/>
        </w:rPr>
        <w:t>eEMR</w:t>
      </w:r>
      <w:proofErr w:type="spellEnd"/>
      <w:r w:rsidR="0007161D">
        <w:rPr>
          <w:rFonts w:eastAsia="맑은 고딕"/>
          <w:b/>
          <w:bCs/>
          <w:lang w:eastAsia="ko-KR"/>
        </w:rPr>
        <w:t xml:space="preserve"> and/or IMR feature.</w:t>
      </w:r>
    </w:p>
    <w:p w14:paraId="556E2580" w14:textId="166B52E6" w:rsidR="00222A1A" w:rsidRDefault="00222A1A" w:rsidP="00222A1A">
      <w:pPr>
        <w:spacing w:before="240"/>
        <w:rPr>
          <w:rFonts w:eastAsia="맑은 고딕"/>
          <w:lang w:eastAsia="ko-KR"/>
        </w:rPr>
      </w:pPr>
      <w:r>
        <w:rPr>
          <w:rFonts w:eastAsia="맑은 고딕"/>
          <w:lang w:eastAsia="ko-KR"/>
        </w:rPr>
        <w:t xml:space="preserve">To address both observation 4 and 5, we propose to update the existing procedure text as in the TP in Annex 3. </w:t>
      </w:r>
    </w:p>
    <w:p w14:paraId="0034BC03" w14:textId="5FE278A4" w:rsidR="00222A1A" w:rsidRPr="003D7411" w:rsidRDefault="00222A1A" w:rsidP="00222A1A">
      <w:pPr>
        <w:spacing w:before="240"/>
        <w:rPr>
          <w:rFonts w:eastAsia="맑은 고딕"/>
          <w:b/>
          <w:bCs/>
          <w:lang w:eastAsia="ko-KR"/>
        </w:rPr>
      </w:pPr>
      <w:r w:rsidRPr="003D7411">
        <w:rPr>
          <w:rFonts w:eastAsia="맑은 고딕"/>
          <w:b/>
          <w:bCs/>
          <w:lang w:eastAsia="ko-KR"/>
        </w:rPr>
        <w:t xml:space="preserve">Proposal </w:t>
      </w:r>
      <w:r>
        <w:rPr>
          <w:rFonts w:eastAsia="맑은 고딕"/>
          <w:b/>
          <w:bCs/>
          <w:lang w:eastAsia="ko-KR"/>
        </w:rPr>
        <w:t>3</w:t>
      </w:r>
      <w:r w:rsidRPr="003D7411">
        <w:rPr>
          <w:rFonts w:eastAsia="맑은 고딕"/>
          <w:b/>
          <w:bCs/>
          <w:lang w:eastAsia="ko-KR"/>
        </w:rPr>
        <w:t xml:space="preserve">: </w:t>
      </w:r>
      <w:r>
        <w:rPr>
          <w:rFonts w:eastAsia="맑은 고딕"/>
          <w:b/>
          <w:bCs/>
          <w:lang w:eastAsia="ko-KR"/>
        </w:rPr>
        <w:t>RAN2 to adopt the TP provided in Annex 3.</w:t>
      </w:r>
    </w:p>
    <w:p w14:paraId="13596EBA" w14:textId="17141955" w:rsidR="00CD5A60" w:rsidRPr="00C802D3" w:rsidRDefault="00CD5A60" w:rsidP="00CD5A60">
      <w:pPr>
        <w:pStyle w:val="2"/>
        <w:rPr>
          <w:rFonts w:eastAsia="맑은 고딕"/>
          <w:sz w:val="28"/>
          <w:szCs w:val="28"/>
          <w:lang w:eastAsia="ko-KR"/>
        </w:rPr>
      </w:pPr>
      <w:r w:rsidRPr="00C802D3">
        <w:rPr>
          <w:rFonts w:eastAsia="맑은 고딕" w:hint="eastAsia"/>
          <w:sz w:val="28"/>
          <w:szCs w:val="28"/>
          <w:lang w:eastAsia="ko-KR"/>
        </w:rPr>
        <w:t>2</w:t>
      </w:r>
      <w:r w:rsidRPr="00C802D3">
        <w:rPr>
          <w:rFonts w:eastAsia="맑은 고딕"/>
          <w:sz w:val="28"/>
          <w:szCs w:val="28"/>
          <w:lang w:eastAsia="ko-KR"/>
        </w:rPr>
        <w:t xml:space="preserve">.4 Removal of </w:t>
      </w:r>
      <w:proofErr w:type="spellStart"/>
      <w:r w:rsidR="00613832" w:rsidRPr="00C802D3">
        <w:rPr>
          <w:rFonts w:eastAsia="맑은 고딕"/>
          <w:i/>
          <w:iCs/>
          <w:sz w:val="28"/>
          <w:szCs w:val="28"/>
          <w:lang w:eastAsia="ko-KR"/>
        </w:rPr>
        <w:t>measIdleValidityDuration</w:t>
      </w:r>
      <w:proofErr w:type="spellEnd"/>
    </w:p>
    <w:p w14:paraId="2E0DDC20" w14:textId="6C8C4C15" w:rsidR="000D55DF" w:rsidRPr="000D55DF" w:rsidRDefault="00C85161" w:rsidP="00C85161">
      <w:pPr>
        <w:rPr>
          <w:rFonts w:eastAsia="맑은 고딕"/>
          <w:lang w:eastAsia="ko-KR"/>
        </w:rPr>
      </w:pPr>
      <w:r>
        <w:rPr>
          <w:rFonts w:eastAsia="맑은 고딕"/>
          <w:lang w:eastAsia="ko-KR"/>
        </w:rPr>
        <w:t xml:space="preserve">Upon entering RRC_CONNECTED, the UE stops timer T331 if running and releases </w:t>
      </w:r>
      <w:r w:rsidR="000D55DF">
        <w:rPr>
          <w:rFonts w:eastAsia="맑은 고딕"/>
          <w:lang w:eastAsia="ko-KR"/>
        </w:rPr>
        <w:t>all idle/inactive measurement configuration i.e.</w:t>
      </w:r>
      <w:r w:rsidR="009579F4">
        <w:rPr>
          <w:rFonts w:eastAsia="맑은 고딕"/>
          <w:lang w:eastAsia="ko-KR"/>
        </w:rPr>
        <w:t>,</w:t>
      </w:r>
      <w:r w:rsidR="000D55DF">
        <w:rPr>
          <w:rFonts w:eastAsia="맑은 고딕"/>
          <w:lang w:eastAsia="ko-KR"/>
        </w:rPr>
        <w:t xml:space="preserve"> </w:t>
      </w:r>
      <w:proofErr w:type="spellStart"/>
      <w:r w:rsidR="000D55DF">
        <w:rPr>
          <w:rFonts w:eastAsia="맑은 고딕"/>
          <w:i/>
          <w:iCs/>
          <w:lang w:eastAsia="ko-KR"/>
        </w:rPr>
        <w:t>VarMeasIdleConfig</w:t>
      </w:r>
      <w:proofErr w:type="spellEnd"/>
      <w:r w:rsidR="000D55DF">
        <w:rPr>
          <w:rFonts w:eastAsia="맑은 고딕"/>
          <w:lang w:eastAsia="ko-KR"/>
        </w:rPr>
        <w:t xml:space="preserve">. </w:t>
      </w:r>
      <w:r w:rsidR="009579F4">
        <w:rPr>
          <w:rFonts w:eastAsia="맑은 고딕"/>
          <w:lang w:eastAsia="ko-KR"/>
        </w:rPr>
        <w:t xml:space="preserve">On the other hand, </w:t>
      </w:r>
      <w:r w:rsidR="000D55DF">
        <w:rPr>
          <w:rFonts w:eastAsia="맑은 고딕"/>
          <w:lang w:eastAsia="ko-KR"/>
        </w:rPr>
        <w:t xml:space="preserve">the UE keeps </w:t>
      </w:r>
      <w:proofErr w:type="spellStart"/>
      <w:r w:rsidR="000D55DF">
        <w:rPr>
          <w:rFonts w:eastAsia="맑은 고딕"/>
          <w:i/>
          <w:iCs/>
          <w:lang w:eastAsia="ko-KR"/>
        </w:rPr>
        <w:t>measIdleValidityDuration</w:t>
      </w:r>
      <w:proofErr w:type="spellEnd"/>
      <w:r w:rsidR="000D55DF">
        <w:rPr>
          <w:rFonts w:eastAsia="맑은 고딕"/>
          <w:lang w:eastAsia="ko-KR"/>
        </w:rPr>
        <w:t xml:space="preserve"> in </w:t>
      </w:r>
      <w:proofErr w:type="spellStart"/>
      <w:r w:rsidR="000D55DF">
        <w:rPr>
          <w:rFonts w:eastAsia="맑은 고딕"/>
          <w:i/>
          <w:iCs/>
          <w:lang w:eastAsia="ko-KR"/>
        </w:rPr>
        <w:t>VarEnhMeasIdleConfig</w:t>
      </w:r>
      <w:proofErr w:type="spellEnd"/>
      <w:r w:rsidR="000D55DF">
        <w:rPr>
          <w:rFonts w:eastAsia="맑은 고딕"/>
          <w:lang w:eastAsia="ko-KR"/>
        </w:rPr>
        <w:t xml:space="preserve"> in order to perform validity check and report valid measurement results to the network if requested. </w:t>
      </w:r>
    </w:p>
    <w:p w14:paraId="165C1F07" w14:textId="7A469BB0" w:rsidR="000D55DF" w:rsidRDefault="009579F4" w:rsidP="00C85161">
      <w:pPr>
        <w:rPr>
          <w:rFonts w:eastAsia="맑은 고딕"/>
          <w:lang w:eastAsia="ko-KR"/>
        </w:rPr>
      </w:pPr>
      <w:r>
        <w:rPr>
          <w:rFonts w:eastAsia="맑은 고딕" w:hint="eastAsia"/>
          <w:lang w:eastAsia="ko-KR"/>
        </w:rPr>
        <w:t>U</w:t>
      </w:r>
      <w:r>
        <w:rPr>
          <w:rFonts w:eastAsia="맑은 고딕"/>
          <w:lang w:eastAsia="ko-KR"/>
        </w:rPr>
        <w:t xml:space="preserve">pon request from </w:t>
      </w:r>
      <w:r w:rsidR="00385A35">
        <w:rPr>
          <w:rFonts w:eastAsia="맑은 고딕"/>
          <w:lang w:eastAsia="ko-KR"/>
        </w:rPr>
        <w:t xml:space="preserve">the </w:t>
      </w:r>
      <w:r>
        <w:rPr>
          <w:rFonts w:eastAsia="맑은 고딕"/>
          <w:lang w:eastAsia="ko-KR"/>
        </w:rPr>
        <w:t xml:space="preserve">network, the UE reports (valid) measurement results to the network and discard them i.e., </w:t>
      </w:r>
      <w:proofErr w:type="spellStart"/>
      <w:r>
        <w:rPr>
          <w:rFonts w:eastAsia="맑은 고딕"/>
          <w:i/>
          <w:iCs/>
          <w:lang w:eastAsia="ko-KR"/>
        </w:rPr>
        <w:t>VarMeasIdleReport</w:t>
      </w:r>
      <w:proofErr w:type="spellEnd"/>
      <w:r>
        <w:rPr>
          <w:rFonts w:eastAsia="맑은 고딕"/>
          <w:i/>
          <w:iCs/>
          <w:lang w:eastAsia="ko-KR"/>
        </w:rPr>
        <w:t xml:space="preserve">. </w:t>
      </w:r>
      <w:r>
        <w:rPr>
          <w:rFonts w:eastAsia="맑은 고딕"/>
          <w:lang w:eastAsia="ko-KR"/>
        </w:rPr>
        <w:t xml:space="preserve">But the UE still keeps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VarEnhMeasIdleConfig</w:t>
      </w:r>
      <w:proofErr w:type="spellEnd"/>
      <w:r>
        <w:rPr>
          <w:rFonts w:eastAsia="맑은 고딕"/>
          <w:lang w:eastAsia="ko-KR"/>
        </w:rPr>
        <w:t xml:space="preserve">. </w:t>
      </w:r>
    </w:p>
    <w:p w14:paraId="2BDCED8B" w14:textId="0499B5FA" w:rsidR="00C85161" w:rsidRPr="009579F4" w:rsidRDefault="009579F4" w:rsidP="00C85161">
      <w:pPr>
        <w:rPr>
          <w:rFonts w:eastAsia="맑은 고딕"/>
          <w:b/>
          <w:bCs/>
          <w:lang w:eastAsia="ko-KR"/>
        </w:rPr>
      </w:pPr>
      <w:r w:rsidRPr="009579F4">
        <w:rPr>
          <w:rFonts w:eastAsia="맑은 고딕"/>
          <w:b/>
          <w:bCs/>
          <w:lang w:eastAsia="ko-KR"/>
        </w:rPr>
        <w:lastRenderedPageBreak/>
        <w:t>Observation 6:</w:t>
      </w:r>
      <w:r w:rsidR="00C85161" w:rsidRPr="009579F4">
        <w:rPr>
          <w:rFonts w:eastAsia="맑은 고딕"/>
          <w:b/>
          <w:bCs/>
          <w:lang w:eastAsia="ko-KR"/>
        </w:rPr>
        <w:t xml:space="preserve"> </w:t>
      </w:r>
      <w:r>
        <w:rPr>
          <w:rFonts w:eastAsia="맑은 고딕"/>
          <w:b/>
          <w:bCs/>
          <w:lang w:eastAsia="ko-KR"/>
        </w:rPr>
        <w:t xml:space="preserve">Upon entering RRC_CONNECTED, the UE releases all idle/inactive measurement configuration </w:t>
      </w:r>
      <w:r w:rsidR="00083B59">
        <w:rPr>
          <w:rFonts w:eastAsia="맑은 고딕"/>
          <w:b/>
          <w:bCs/>
          <w:lang w:eastAsia="ko-KR"/>
        </w:rPr>
        <w:t xml:space="preserve">except </w:t>
      </w:r>
      <w:proofErr w:type="spellStart"/>
      <w:r w:rsidR="00083B59">
        <w:rPr>
          <w:rFonts w:eastAsia="맑은 고딕"/>
          <w:b/>
          <w:bCs/>
          <w:i/>
          <w:iCs/>
          <w:lang w:eastAsia="ko-KR"/>
        </w:rPr>
        <w:t>measIdleValidityDuration</w:t>
      </w:r>
      <w:proofErr w:type="spellEnd"/>
      <w:r>
        <w:rPr>
          <w:rFonts w:eastAsia="맑은 고딕"/>
          <w:b/>
          <w:bCs/>
          <w:lang w:eastAsia="ko-KR"/>
        </w:rPr>
        <w:t xml:space="preserve">. After discarding the measurement results </w:t>
      </w:r>
      <w:r w:rsidR="00141F53">
        <w:rPr>
          <w:rFonts w:eastAsia="맑은 고딕"/>
          <w:b/>
          <w:bCs/>
          <w:lang w:eastAsia="ko-KR"/>
        </w:rPr>
        <w:t>(</w:t>
      </w:r>
      <w:r>
        <w:rPr>
          <w:rFonts w:eastAsia="맑은 고딕"/>
          <w:b/>
          <w:bCs/>
          <w:lang w:eastAsia="ko-KR"/>
        </w:rPr>
        <w:t xml:space="preserve">i.e., </w:t>
      </w:r>
      <w:proofErr w:type="spellStart"/>
      <w:r>
        <w:rPr>
          <w:rFonts w:eastAsia="맑은 고딕"/>
          <w:b/>
          <w:bCs/>
          <w:i/>
          <w:iCs/>
          <w:lang w:eastAsia="ko-KR"/>
        </w:rPr>
        <w:t>VarMeasIdleReport</w:t>
      </w:r>
      <w:proofErr w:type="spellEnd"/>
      <w:r w:rsidR="00141F53">
        <w:rPr>
          <w:rFonts w:eastAsia="맑은 고딕"/>
          <w:b/>
          <w:bCs/>
          <w:lang w:eastAsia="ko-KR"/>
        </w:rPr>
        <w:t>)</w:t>
      </w:r>
      <w:r>
        <w:rPr>
          <w:rFonts w:eastAsia="맑은 고딕"/>
          <w:b/>
          <w:bCs/>
          <w:lang w:eastAsia="ko-KR"/>
        </w:rPr>
        <w:t xml:space="preserve"> as result of their successful transmission, the UE still keeps </w:t>
      </w:r>
      <w:proofErr w:type="spellStart"/>
      <w:r>
        <w:rPr>
          <w:rFonts w:eastAsia="맑은 고딕"/>
          <w:b/>
          <w:bCs/>
          <w:i/>
          <w:iCs/>
          <w:lang w:eastAsia="ko-KR"/>
        </w:rPr>
        <w:t>measIdleValidityDuration</w:t>
      </w:r>
      <w:proofErr w:type="spellEnd"/>
      <w:r w:rsidR="00083B59">
        <w:rPr>
          <w:rFonts w:eastAsia="맑은 고딕"/>
          <w:b/>
          <w:bCs/>
          <w:lang w:eastAsia="ko-KR"/>
        </w:rPr>
        <w:t>.</w:t>
      </w:r>
      <w:r>
        <w:rPr>
          <w:rFonts w:eastAsia="맑은 고딕"/>
          <w:b/>
          <w:bCs/>
          <w:lang w:eastAsia="ko-KR"/>
        </w:rPr>
        <w:t xml:space="preserve"> </w:t>
      </w:r>
    </w:p>
    <w:p w14:paraId="438F948E" w14:textId="1908A948" w:rsidR="00B625C1" w:rsidRPr="00BF0862" w:rsidRDefault="00204CAB" w:rsidP="00CD5A60">
      <w:pPr>
        <w:rPr>
          <w:rFonts w:eastAsia="맑은 고딕"/>
          <w:lang w:eastAsia="ko-KR"/>
        </w:rPr>
      </w:pPr>
      <w:r>
        <w:rPr>
          <w:rFonts w:eastAsia="맑은 고딕" w:hint="eastAsia"/>
          <w:lang w:eastAsia="ko-KR"/>
        </w:rPr>
        <w:t>I</w:t>
      </w:r>
      <w:r>
        <w:rPr>
          <w:rFonts w:eastAsia="맑은 고딕"/>
          <w:lang w:eastAsia="ko-KR"/>
        </w:rPr>
        <w:t xml:space="preserve">f proposal 3 is agreed, the UE does not update the </w:t>
      </w:r>
      <w:proofErr w:type="spellStart"/>
      <w:r>
        <w:rPr>
          <w:rFonts w:eastAsia="맑은 고딕"/>
          <w:i/>
          <w:iCs/>
          <w:lang w:eastAsia="ko-KR"/>
        </w:rPr>
        <w:t>measIdleValidityDuration</w:t>
      </w:r>
      <w:proofErr w:type="spellEnd"/>
      <w:r>
        <w:rPr>
          <w:rFonts w:eastAsia="맑은 고딕"/>
          <w:lang w:eastAsia="ko-KR"/>
        </w:rPr>
        <w:t xml:space="preserve"> based on SIB11 if it is configured via </w:t>
      </w:r>
      <w:proofErr w:type="spellStart"/>
      <w:r>
        <w:rPr>
          <w:rFonts w:eastAsia="맑은 고딕"/>
          <w:i/>
          <w:iCs/>
          <w:lang w:eastAsia="ko-KR"/>
        </w:rPr>
        <w:t>RRCRelease</w:t>
      </w:r>
      <w:proofErr w:type="spellEnd"/>
      <w:r>
        <w:rPr>
          <w:rFonts w:eastAsia="맑은 고딕"/>
          <w:lang w:eastAsia="ko-KR"/>
        </w:rPr>
        <w:t xml:space="preserve">. Note that </w:t>
      </w:r>
      <w:r w:rsidR="00BF0862">
        <w:rPr>
          <w:rFonts w:eastAsia="맑은 고딕"/>
          <w:lang w:eastAsia="ko-KR"/>
        </w:rPr>
        <w:t xml:space="preserve">the field </w:t>
      </w:r>
      <w:proofErr w:type="spellStart"/>
      <w:r w:rsidR="00BF0862">
        <w:rPr>
          <w:rFonts w:eastAsia="맑은 고딕"/>
          <w:i/>
          <w:iCs/>
          <w:lang w:eastAsia="ko-KR"/>
        </w:rPr>
        <w:t>measIdleConfig</w:t>
      </w:r>
      <w:proofErr w:type="spellEnd"/>
      <w:r w:rsidR="00BF0862">
        <w:rPr>
          <w:rFonts w:eastAsia="맑은 고딕"/>
          <w:lang w:eastAsia="ko-KR"/>
        </w:rPr>
        <w:t xml:space="preserve"> in </w:t>
      </w:r>
      <w:proofErr w:type="spellStart"/>
      <w:r w:rsidR="00BF0862" w:rsidRPr="00BF0862">
        <w:rPr>
          <w:rFonts w:eastAsia="맑은 고딕"/>
          <w:i/>
          <w:iCs/>
          <w:lang w:eastAsia="ko-KR"/>
        </w:rPr>
        <w:t>RRCRelease</w:t>
      </w:r>
      <w:proofErr w:type="spellEnd"/>
      <w:r w:rsidR="00BF0862">
        <w:rPr>
          <w:rFonts w:eastAsia="맑은 고딕"/>
          <w:lang w:eastAsia="ko-KR"/>
        </w:rPr>
        <w:t xml:space="preserve"> </w:t>
      </w:r>
      <w:r w:rsidR="00BF0862" w:rsidRPr="00BF0862">
        <w:rPr>
          <w:rFonts w:eastAsia="맑은 고딕"/>
          <w:lang w:eastAsia="ko-KR"/>
        </w:rPr>
        <w:t>is</w:t>
      </w:r>
      <w:r w:rsidR="00BF0862">
        <w:rPr>
          <w:rFonts w:eastAsia="맑은 고딕"/>
          <w:lang w:eastAsia="ko-KR"/>
        </w:rPr>
        <w:t xml:space="preserve"> defined using the parameterized </w:t>
      </w:r>
      <w:proofErr w:type="spellStart"/>
      <w:r w:rsidR="00BF0862">
        <w:rPr>
          <w:rFonts w:eastAsia="맑은 고딕"/>
          <w:i/>
          <w:iCs/>
          <w:lang w:eastAsia="ko-KR"/>
        </w:rPr>
        <w:t>SetupRelease</w:t>
      </w:r>
      <w:proofErr w:type="spellEnd"/>
      <w:r w:rsidR="00BF0862">
        <w:rPr>
          <w:rFonts w:eastAsia="맑은 고딕"/>
          <w:lang w:eastAsia="ko-KR"/>
        </w:rPr>
        <w:t xml:space="preserve"> type with need code M. </w:t>
      </w:r>
    </w:p>
    <w:p w14:paraId="48A4C8AE" w14:textId="77777777" w:rsidR="00613832" w:rsidRPr="00D839FF" w:rsidRDefault="00613832" w:rsidP="00613832">
      <w:pPr>
        <w:pStyle w:val="PL"/>
      </w:pPr>
      <w:r w:rsidRPr="00D839FF">
        <w:t>RRCRelease-v1610-</w:t>
      </w:r>
      <w:proofErr w:type="gramStart"/>
      <w:r w:rsidRPr="00D839FF">
        <w:t>IEs ::=</w:t>
      </w:r>
      <w:proofErr w:type="gramEnd"/>
      <w:r w:rsidRPr="00D839FF">
        <w:t xml:space="preserve">            </w:t>
      </w:r>
      <w:r w:rsidRPr="00D839FF">
        <w:rPr>
          <w:color w:val="993366"/>
        </w:rPr>
        <w:t>SEQUENCE</w:t>
      </w:r>
      <w:r w:rsidRPr="00D839FF">
        <w:t xml:space="preserve"> {</w:t>
      </w:r>
    </w:p>
    <w:p w14:paraId="74B3A143" w14:textId="77777777" w:rsidR="00613832" w:rsidRPr="00D839FF" w:rsidRDefault="00613832" w:rsidP="00613832">
      <w:pPr>
        <w:pStyle w:val="PL"/>
        <w:rPr>
          <w:color w:val="808080"/>
        </w:rPr>
      </w:pPr>
      <w:r w:rsidRPr="00D839FF">
        <w:t xml:space="preserve">    voiceFallbackIndication-r16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2A3E7051" w14:textId="77777777" w:rsidR="00613832" w:rsidRPr="00D839FF" w:rsidRDefault="00613832" w:rsidP="00613832">
      <w:pPr>
        <w:pStyle w:val="PL"/>
        <w:rPr>
          <w:color w:val="808080"/>
        </w:rPr>
      </w:pPr>
      <w:r w:rsidRPr="00D839FF">
        <w:t xml:space="preserve">    </w:t>
      </w:r>
      <w:r w:rsidRPr="00613832">
        <w:rPr>
          <w:highlight w:val="yellow"/>
        </w:rPr>
        <w:t xml:space="preserve">measIdleConfig-r16                 </w:t>
      </w:r>
      <w:proofErr w:type="spellStart"/>
      <w:r w:rsidRPr="00613832">
        <w:rPr>
          <w:highlight w:val="yellow"/>
        </w:rPr>
        <w:t>SetupRelease</w:t>
      </w:r>
      <w:proofErr w:type="spellEnd"/>
      <w:r w:rsidRPr="00613832">
        <w:rPr>
          <w:highlight w:val="yellow"/>
        </w:rPr>
        <w:t xml:space="preserve"> {MeasIdleConfigDedicated-r16}</w:t>
      </w:r>
      <w:r w:rsidRPr="00D839FF">
        <w:t xml:space="preserve">    </w:t>
      </w:r>
      <w:r w:rsidRPr="00D839FF">
        <w:rPr>
          <w:color w:val="993366"/>
        </w:rPr>
        <w:t>OPTIONAL</w:t>
      </w:r>
      <w:r w:rsidRPr="00D839FF">
        <w:t xml:space="preserve">, </w:t>
      </w:r>
      <w:r w:rsidRPr="00D839FF">
        <w:rPr>
          <w:color w:val="808080"/>
        </w:rPr>
        <w:t xml:space="preserve">-- </w:t>
      </w:r>
      <w:r w:rsidRPr="00613832">
        <w:rPr>
          <w:color w:val="808080"/>
          <w:highlight w:val="yellow"/>
        </w:rPr>
        <w:t>Need M</w:t>
      </w:r>
    </w:p>
    <w:p w14:paraId="38679956" w14:textId="77777777" w:rsidR="00613832" w:rsidRPr="00D839FF" w:rsidRDefault="00613832" w:rsidP="00613832">
      <w:pPr>
        <w:pStyle w:val="PL"/>
      </w:pPr>
      <w:r w:rsidRPr="00D839FF">
        <w:t xml:space="preserve">    </w:t>
      </w:r>
      <w:proofErr w:type="spellStart"/>
      <w:r w:rsidRPr="00D839FF">
        <w:t>nonCriticalExtension</w:t>
      </w:r>
      <w:proofErr w:type="spellEnd"/>
      <w:r w:rsidRPr="00D839FF">
        <w:t xml:space="preserve">               RRCRelease-v1650-IEs                          </w:t>
      </w:r>
      <w:r w:rsidRPr="00D839FF">
        <w:rPr>
          <w:color w:val="993366"/>
        </w:rPr>
        <w:t>OPTIONAL</w:t>
      </w:r>
    </w:p>
    <w:p w14:paraId="79723DC6" w14:textId="788DD61D" w:rsidR="00613832" w:rsidRDefault="00613832" w:rsidP="00613832">
      <w:pPr>
        <w:pStyle w:val="PL"/>
      </w:pPr>
      <w:r w:rsidRPr="00D839FF">
        <w:t>}</w:t>
      </w:r>
    </w:p>
    <w:p w14:paraId="745C0833" w14:textId="09B37B80" w:rsidR="00613832" w:rsidRDefault="00613832" w:rsidP="00613832">
      <w:pPr>
        <w:pStyle w:val="PL"/>
      </w:pPr>
    </w:p>
    <w:p w14:paraId="553441B3" w14:textId="77777777" w:rsidR="00613832" w:rsidRPr="00D839FF" w:rsidRDefault="00613832" w:rsidP="00613832">
      <w:pPr>
        <w:pStyle w:val="PL"/>
      </w:pPr>
      <w:r w:rsidRPr="00613832">
        <w:rPr>
          <w:highlight w:val="yellow"/>
        </w:rPr>
        <w:t>MeasIdleConfigDedicated-r</w:t>
      </w:r>
      <w:proofErr w:type="gramStart"/>
      <w:r w:rsidRPr="00613832">
        <w:rPr>
          <w:highlight w:val="yellow"/>
        </w:rPr>
        <w:t>16</w:t>
      </w:r>
      <w:r w:rsidRPr="00D839FF">
        <w:t xml:space="preserve"> ::=</w:t>
      </w:r>
      <w:proofErr w:type="gramEnd"/>
      <w:r w:rsidRPr="00D839FF">
        <w:t xml:space="preserve"> </w:t>
      </w:r>
      <w:r w:rsidRPr="00D839FF">
        <w:rPr>
          <w:color w:val="993366"/>
        </w:rPr>
        <w:t>SEQUENCE</w:t>
      </w:r>
      <w:r w:rsidRPr="00D839FF">
        <w:t xml:space="preserve"> {</w:t>
      </w:r>
    </w:p>
    <w:p w14:paraId="50C94D03" w14:textId="77777777" w:rsidR="00613832" w:rsidRPr="00D839FF" w:rsidRDefault="00613832" w:rsidP="00613832">
      <w:pPr>
        <w:pStyle w:val="PL"/>
        <w:rPr>
          <w:color w:val="808080"/>
        </w:rPr>
      </w:pPr>
      <w:r w:rsidRPr="00D839FF">
        <w:t xml:space="preserve">    measIdleCarrierListNR-r16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maxFreqIdle-r16))</w:t>
      </w:r>
      <w:r w:rsidRPr="00D839FF">
        <w:rPr>
          <w:color w:val="993366"/>
        </w:rPr>
        <w:t xml:space="preserve"> OF</w:t>
      </w:r>
      <w:r w:rsidRPr="00D839FF">
        <w:t xml:space="preserve"> MeasIdleCarrierNR-r16          </w:t>
      </w:r>
      <w:r w:rsidRPr="00D839FF">
        <w:rPr>
          <w:color w:val="993366"/>
        </w:rPr>
        <w:t>OPTIONAL</w:t>
      </w:r>
      <w:r w:rsidRPr="00D839FF">
        <w:t xml:space="preserve">,     </w:t>
      </w:r>
      <w:r w:rsidRPr="00D839FF">
        <w:rPr>
          <w:color w:val="808080"/>
        </w:rPr>
        <w:t>-- Need N</w:t>
      </w:r>
    </w:p>
    <w:p w14:paraId="559C55E3" w14:textId="77777777" w:rsidR="00613832" w:rsidRPr="00D839FF" w:rsidRDefault="00613832" w:rsidP="00613832">
      <w:pPr>
        <w:pStyle w:val="PL"/>
        <w:rPr>
          <w:color w:val="808080"/>
        </w:rPr>
      </w:pPr>
      <w:r w:rsidRPr="00D839FF">
        <w:t xml:space="preserve">    measIdleCarrierListEUTRA-r16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maxFreqIdle-r16))</w:t>
      </w:r>
      <w:r w:rsidRPr="00D839FF">
        <w:rPr>
          <w:color w:val="993366"/>
        </w:rPr>
        <w:t xml:space="preserve"> OF</w:t>
      </w:r>
      <w:r w:rsidRPr="00D839FF">
        <w:t xml:space="preserve"> MeasIdleCarrierEUTRA-r16       </w:t>
      </w:r>
      <w:r w:rsidRPr="00D839FF">
        <w:rPr>
          <w:color w:val="993366"/>
        </w:rPr>
        <w:t>OPTIONAL</w:t>
      </w:r>
      <w:r w:rsidRPr="00D839FF">
        <w:t xml:space="preserve">,     </w:t>
      </w:r>
      <w:r w:rsidRPr="00D839FF">
        <w:rPr>
          <w:color w:val="808080"/>
        </w:rPr>
        <w:t>-- Need N</w:t>
      </w:r>
    </w:p>
    <w:p w14:paraId="6997D196" w14:textId="77777777" w:rsidR="00613832" w:rsidRPr="00D839FF" w:rsidRDefault="00613832" w:rsidP="00613832">
      <w:pPr>
        <w:pStyle w:val="PL"/>
      </w:pPr>
      <w:r w:rsidRPr="00D839FF">
        <w:t xml:space="preserve">    measIdleDuration-r16            </w:t>
      </w:r>
      <w:proofErr w:type="gramStart"/>
      <w:r w:rsidRPr="00D839FF">
        <w:rPr>
          <w:color w:val="993366"/>
        </w:rPr>
        <w:t>ENUMERATED</w:t>
      </w:r>
      <w:r w:rsidRPr="00D839FF">
        <w:t>{</w:t>
      </w:r>
      <w:proofErr w:type="gramEnd"/>
      <w:r w:rsidRPr="00D839FF">
        <w:t>sec10, sec30, sec60, sec120, sec180, sec240, sec300, spare},</w:t>
      </w:r>
    </w:p>
    <w:p w14:paraId="00504575" w14:textId="77777777" w:rsidR="00613832" w:rsidRPr="00D839FF" w:rsidRDefault="00613832" w:rsidP="00613832">
      <w:pPr>
        <w:pStyle w:val="PL"/>
        <w:rPr>
          <w:color w:val="808080"/>
        </w:rPr>
      </w:pPr>
      <w:r w:rsidRPr="00D839FF">
        <w:t xml:space="preserve">    validityAreaList-r16            </w:t>
      </w:r>
      <w:proofErr w:type="spellStart"/>
      <w:r w:rsidRPr="00D839FF">
        <w:t>ValidityAreaList-r16</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N</w:t>
      </w:r>
    </w:p>
    <w:p w14:paraId="22854471" w14:textId="77777777" w:rsidR="00613832" w:rsidRPr="00D839FF" w:rsidRDefault="00613832" w:rsidP="00613832">
      <w:pPr>
        <w:pStyle w:val="PL"/>
      </w:pPr>
      <w:r w:rsidRPr="00D839FF">
        <w:t xml:space="preserve">    ...,</w:t>
      </w:r>
    </w:p>
    <w:p w14:paraId="6D9F5999" w14:textId="77777777" w:rsidR="00613832" w:rsidRPr="00D839FF" w:rsidRDefault="00613832" w:rsidP="00613832">
      <w:pPr>
        <w:pStyle w:val="PL"/>
      </w:pPr>
      <w:r w:rsidRPr="00D839FF">
        <w:t xml:space="preserve">    [[</w:t>
      </w:r>
    </w:p>
    <w:p w14:paraId="153D33CD" w14:textId="77777777" w:rsidR="00613832" w:rsidRPr="00D839FF" w:rsidRDefault="00613832" w:rsidP="00613832">
      <w:pPr>
        <w:pStyle w:val="PL"/>
        <w:rPr>
          <w:color w:val="808080"/>
        </w:rPr>
      </w:pPr>
      <w:r w:rsidRPr="00D839FF">
        <w:t xml:space="preserve">    measReselectionCarrierListNR-r18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maxFreqIdle-r16))</w:t>
      </w:r>
      <w:r w:rsidRPr="00D839FF">
        <w:rPr>
          <w:color w:val="993366"/>
        </w:rPr>
        <w:t xml:space="preserve"> OF</w:t>
      </w:r>
      <w:r w:rsidRPr="00D839FF">
        <w:t xml:space="preserve"> MeasReselectionCarrierNR-r18    </w:t>
      </w:r>
      <w:r w:rsidRPr="00D839FF">
        <w:rPr>
          <w:color w:val="993366"/>
        </w:rPr>
        <w:t>OPTIONAL</w:t>
      </w:r>
      <w:r w:rsidRPr="00D839FF">
        <w:t xml:space="preserve">,    </w:t>
      </w:r>
      <w:r w:rsidRPr="00D839FF">
        <w:rPr>
          <w:color w:val="808080"/>
        </w:rPr>
        <w:t>-- Need S</w:t>
      </w:r>
    </w:p>
    <w:p w14:paraId="67F904A1" w14:textId="77777777" w:rsidR="00613832" w:rsidRPr="00D839FF" w:rsidRDefault="00613832" w:rsidP="00613832">
      <w:pPr>
        <w:pStyle w:val="PL"/>
        <w:rPr>
          <w:color w:val="808080"/>
        </w:rPr>
      </w:pPr>
      <w:r w:rsidRPr="00D839FF">
        <w:t xml:space="preserve">    </w:t>
      </w:r>
      <w:r w:rsidRPr="00613832">
        <w:rPr>
          <w:highlight w:val="yellow"/>
        </w:rPr>
        <w:t xml:space="preserve">measIdleValidityDuration-r18         MeasurementValidityDuration-r18                                         </w:t>
      </w:r>
      <w:proofErr w:type="gramStart"/>
      <w:r w:rsidRPr="00613832">
        <w:rPr>
          <w:color w:val="993366"/>
          <w:highlight w:val="yellow"/>
        </w:rPr>
        <w:t>OPTIONAL</w:t>
      </w:r>
      <w:r w:rsidRPr="00613832">
        <w:rPr>
          <w:highlight w:val="yellow"/>
        </w:rPr>
        <w:t xml:space="preserve">,   </w:t>
      </w:r>
      <w:proofErr w:type="gramEnd"/>
      <w:r w:rsidRPr="00613832">
        <w:rPr>
          <w:highlight w:val="yellow"/>
        </w:rPr>
        <w:t xml:space="preserve"> </w:t>
      </w:r>
      <w:r w:rsidRPr="00613832">
        <w:rPr>
          <w:color w:val="808080"/>
          <w:highlight w:val="yellow"/>
        </w:rPr>
        <w:t>-- Need S</w:t>
      </w:r>
    </w:p>
    <w:p w14:paraId="5733876D" w14:textId="77777777" w:rsidR="00613832" w:rsidRPr="00D839FF" w:rsidRDefault="00613832" w:rsidP="00613832">
      <w:pPr>
        <w:pStyle w:val="PL"/>
        <w:rPr>
          <w:color w:val="808080"/>
        </w:rPr>
      </w:pPr>
      <w:r w:rsidRPr="00D839FF">
        <w:t xml:space="preserve">    measReselectionValidityDuration-r</w:t>
      </w:r>
      <w:proofErr w:type="gramStart"/>
      <w:r w:rsidRPr="00D839FF">
        <w:t>18  MeasurementValidityDuration</w:t>
      </w:r>
      <w:proofErr w:type="gramEnd"/>
      <w:r w:rsidRPr="00D839FF">
        <w:t xml:space="preserve">-r18                                         </w:t>
      </w:r>
      <w:r w:rsidRPr="00D839FF">
        <w:rPr>
          <w:color w:val="993366"/>
        </w:rPr>
        <w:t>OPTIONAL</w:t>
      </w:r>
      <w:r w:rsidRPr="00D839FF">
        <w:t xml:space="preserve">     </w:t>
      </w:r>
      <w:r w:rsidRPr="00D839FF">
        <w:rPr>
          <w:color w:val="808080"/>
        </w:rPr>
        <w:t>-- Need S</w:t>
      </w:r>
    </w:p>
    <w:p w14:paraId="6EDF52DC" w14:textId="77777777" w:rsidR="00613832" w:rsidRPr="00D839FF" w:rsidRDefault="00613832" w:rsidP="00613832">
      <w:pPr>
        <w:pStyle w:val="PL"/>
      </w:pPr>
      <w:r w:rsidRPr="00D839FF">
        <w:t xml:space="preserve">    ]]</w:t>
      </w:r>
    </w:p>
    <w:p w14:paraId="06786E83" w14:textId="6CFDE834" w:rsidR="00613832" w:rsidRPr="00D839FF" w:rsidRDefault="00613832" w:rsidP="00613832">
      <w:pPr>
        <w:pStyle w:val="PL"/>
      </w:pPr>
      <w:r w:rsidRPr="00D839FF">
        <w:t>}</w:t>
      </w:r>
    </w:p>
    <w:p w14:paraId="4EF0F4F7" w14:textId="3E0539F1" w:rsidR="00C85161" w:rsidRPr="0065623E" w:rsidRDefault="00C85161" w:rsidP="00C85161">
      <w:pPr>
        <w:rPr>
          <w:rFonts w:eastAsia="맑은 고딕"/>
          <w:lang w:eastAsia="ko-KR"/>
        </w:rPr>
      </w:pPr>
      <w:r>
        <w:rPr>
          <w:rFonts w:eastAsia="맑은 고딕"/>
          <w:lang w:eastAsia="ko-KR"/>
        </w:rPr>
        <w:t xml:space="preserve">It means that network should instruct the UE to release it explicitly in </w:t>
      </w:r>
      <w:proofErr w:type="spellStart"/>
      <w:r>
        <w:rPr>
          <w:rFonts w:eastAsia="맑은 고딕"/>
          <w:i/>
          <w:iCs/>
          <w:lang w:eastAsia="ko-KR"/>
        </w:rPr>
        <w:t>RRCRelease</w:t>
      </w:r>
      <w:proofErr w:type="spellEnd"/>
      <w:r>
        <w:rPr>
          <w:rFonts w:eastAsia="맑은 고딕"/>
          <w:lang w:eastAsia="ko-KR"/>
        </w:rPr>
        <w:t xml:space="preserve"> </w:t>
      </w:r>
      <w:proofErr w:type="gramStart"/>
      <w:r>
        <w:rPr>
          <w:rFonts w:eastAsia="맑은 고딕"/>
          <w:lang w:eastAsia="ko-KR"/>
        </w:rPr>
        <w:t>i.e.</w:t>
      </w:r>
      <w:proofErr w:type="gramEnd"/>
      <w:r>
        <w:rPr>
          <w:rFonts w:eastAsia="맑은 고딕"/>
          <w:lang w:eastAsia="ko-KR"/>
        </w:rPr>
        <w:t xml:space="preserve"> the </w:t>
      </w:r>
      <w:proofErr w:type="spellStart"/>
      <w:r>
        <w:rPr>
          <w:rFonts w:eastAsia="맑은 고딕"/>
          <w:i/>
          <w:iCs/>
          <w:lang w:eastAsia="ko-KR"/>
        </w:rPr>
        <w:t>measIdleConfig</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is set to </w:t>
      </w:r>
      <w:r>
        <w:rPr>
          <w:rFonts w:eastAsia="맑은 고딕"/>
          <w:i/>
          <w:iCs/>
          <w:lang w:eastAsia="ko-KR"/>
        </w:rPr>
        <w:t xml:space="preserve">release </w:t>
      </w:r>
      <w:r>
        <w:rPr>
          <w:rFonts w:eastAsia="맑은 고딕"/>
          <w:lang w:eastAsia="ko-KR"/>
        </w:rPr>
        <w:t xml:space="preserve">or set to </w:t>
      </w:r>
      <w:r>
        <w:rPr>
          <w:rFonts w:eastAsia="맑은 고딕"/>
          <w:i/>
          <w:iCs/>
          <w:lang w:eastAsia="ko-KR"/>
        </w:rPr>
        <w:t>setup</w:t>
      </w:r>
      <w:r>
        <w:rPr>
          <w:rFonts w:eastAsia="맑은 고딕"/>
          <w:lang w:eastAsia="ko-KR"/>
        </w:rPr>
        <w:t xml:space="preserve"> without containing </w:t>
      </w:r>
      <w:proofErr w:type="spellStart"/>
      <w:r>
        <w:rPr>
          <w:rFonts w:eastAsia="맑은 고딕"/>
          <w:i/>
          <w:iCs/>
          <w:lang w:eastAsia="ko-KR"/>
        </w:rPr>
        <w:t>measIdleValidityDuration</w:t>
      </w:r>
      <w:proofErr w:type="spellEnd"/>
      <w:r>
        <w:rPr>
          <w:rFonts w:eastAsia="맑은 고딕"/>
          <w:lang w:eastAsia="ko-KR"/>
        </w:rPr>
        <w:t xml:space="preserve">. </w:t>
      </w:r>
    </w:p>
    <w:p w14:paraId="2BB500F4" w14:textId="0912C48F" w:rsidR="00BF0862" w:rsidRPr="00D444E1" w:rsidRDefault="00BF0862" w:rsidP="00BF0862">
      <w:pPr>
        <w:rPr>
          <w:rFonts w:eastAsia="맑은 고딕"/>
          <w:b/>
          <w:bCs/>
          <w:lang w:eastAsia="ko-KR"/>
        </w:rPr>
      </w:pPr>
      <w:r w:rsidRPr="00EF3E0D">
        <w:rPr>
          <w:rFonts w:eastAsia="맑은 고딕"/>
          <w:b/>
          <w:bCs/>
          <w:lang w:eastAsia="ko-KR"/>
        </w:rPr>
        <w:t xml:space="preserve">Observation </w:t>
      </w:r>
      <w:r w:rsidR="00121C81">
        <w:rPr>
          <w:rFonts w:eastAsia="맑은 고딕"/>
          <w:b/>
          <w:bCs/>
          <w:lang w:eastAsia="ko-KR"/>
        </w:rPr>
        <w:t>7</w:t>
      </w:r>
      <w:r w:rsidRPr="00EF3E0D">
        <w:rPr>
          <w:rFonts w:eastAsia="맑은 고딕"/>
          <w:b/>
          <w:bCs/>
          <w:lang w:eastAsia="ko-KR"/>
        </w:rPr>
        <w:t>:</w:t>
      </w:r>
      <w:r>
        <w:rPr>
          <w:rFonts w:eastAsia="맑은 고딕"/>
          <w:b/>
          <w:bCs/>
          <w:lang w:eastAsia="ko-KR"/>
        </w:rPr>
        <w:t xml:space="preserve"> </w:t>
      </w:r>
      <w:r w:rsidR="00D444E1">
        <w:rPr>
          <w:rFonts w:eastAsia="맑은 고딕"/>
          <w:b/>
          <w:bCs/>
          <w:lang w:eastAsia="ko-KR"/>
        </w:rPr>
        <w:t xml:space="preserve">If </w:t>
      </w:r>
      <w:proofErr w:type="spellStart"/>
      <w:r w:rsidR="00141F53">
        <w:rPr>
          <w:rFonts w:eastAsia="맑은 고딕"/>
          <w:b/>
          <w:bCs/>
          <w:i/>
          <w:iCs/>
          <w:lang w:eastAsia="ko-KR"/>
        </w:rPr>
        <w:t>measIdleValidityDuration</w:t>
      </w:r>
      <w:proofErr w:type="spellEnd"/>
      <w:r w:rsidR="00141F53">
        <w:rPr>
          <w:rFonts w:eastAsia="맑은 고딕"/>
          <w:b/>
          <w:bCs/>
          <w:lang w:eastAsia="ko-KR"/>
        </w:rPr>
        <w:t xml:space="preserve"> </w:t>
      </w:r>
      <w:r w:rsidR="00D444E1">
        <w:rPr>
          <w:rFonts w:eastAsia="맑은 고딕"/>
          <w:b/>
          <w:bCs/>
          <w:lang w:eastAsia="ko-KR"/>
        </w:rPr>
        <w:t xml:space="preserve">is configured in </w:t>
      </w:r>
      <w:proofErr w:type="spellStart"/>
      <w:r w:rsidR="00D444E1">
        <w:rPr>
          <w:rFonts w:eastAsia="맑은 고딕"/>
          <w:b/>
          <w:bCs/>
          <w:i/>
          <w:iCs/>
          <w:lang w:eastAsia="ko-KR"/>
        </w:rPr>
        <w:t>RRCRelease</w:t>
      </w:r>
      <w:proofErr w:type="spellEnd"/>
      <w:r w:rsidR="00D444E1">
        <w:rPr>
          <w:rFonts w:eastAsia="맑은 고딕"/>
          <w:b/>
          <w:bCs/>
          <w:lang w:eastAsia="ko-KR"/>
        </w:rPr>
        <w:t xml:space="preserve">, the UE keeps it </w:t>
      </w:r>
      <w:r w:rsidR="0065623E">
        <w:rPr>
          <w:rFonts w:eastAsia="맑은 고딕"/>
          <w:b/>
          <w:bCs/>
          <w:lang w:eastAsia="ko-KR"/>
        </w:rPr>
        <w:t xml:space="preserve">forever </w:t>
      </w:r>
      <w:r w:rsidR="00D444E1">
        <w:rPr>
          <w:rFonts w:eastAsia="맑은 고딕"/>
          <w:b/>
          <w:bCs/>
          <w:lang w:eastAsia="ko-KR"/>
        </w:rPr>
        <w:t xml:space="preserve">in </w:t>
      </w:r>
      <w:proofErr w:type="spellStart"/>
      <w:r w:rsidR="00D444E1">
        <w:rPr>
          <w:rFonts w:eastAsia="맑은 고딕"/>
          <w:b/>
          <w:bCs/>
          <w:i/>
          <w:iCs/>
          <w:lang w:eastAsia="ko-KR"/>
        </w:rPr>
        <w:t>VarEnhMeasIdleConfig</w:t>
      </w:r>
      <w:proofErr w:type="spellEnd"/>
      <w:r w:rsidR="00D444E1">
        <w:rPr>
          <w:rFonts w:eastAsia="맑은 고딕"/>
          <w:b/>
          <w:bCs/>
          <w:lang w:eastAsia="ko-KR"/>
        </w:rPr>
        <w:t xml:space="preserve"> unless network </w:t>
      </w:r>
      <w:r w:rsidR="0065623E">
        <w:rPr>
          <w:rFonts w:eastAsia="맑은 고딕"/>
          <w:b/>
          <w:bCs/>
          <w:lang w:eastAsia="ko-KR"/>
        </w:rPr>
        <w:t xml:space="preserve">explicitly </w:t>
      </w:r>
      <w:r w:rsidR="00D444E1">
        <w:rPr>
          <w:rFonts w:eastAsia="맑은 고딕"/>
          <w:b/>
          <w:bCs/>
          <w:lang w:eastAsia="ko-KR"/>
        </w:rPr>
        <w:t xml:space="preserve">releases it in </w:t>
      </w:r>
      <w:proofErr w:type="spellStart"/>
      <w:r w:rsidR="00D444E1">
        <w:rPr>
          <w:rFonts w:eastAsia="맑은 고딕"/>
          <w:b/>
          <w:bCs/>
          <w:i/>
          <w:iCs/>
          <w:lang w:eastAsia="ko-KR"/>
        </w:rPr>
        <w:t>RRCRelease</w:t>
      </w:r>
      <w:proofErr w:type="spellEnd"/>
      <w:r w:rsidR="00121C81">
        <w:rPr>
          <w:rFonts w:eastAsia="맑은 고딕"/>
          <w:b/>
          <w:bCs/>
          <w:lang w:eastAsia="ko-KR"/>
        </w:rPr>
        <w:t xml:space="preserve"> later on</w:t>
      </w:r>
      <w:r w:rsidR="00D444E1">
        <w:rPr>
          <w:rFonts w:eastAsia="맑은 고딕"/>
          <w:b/>
          <w:bCs/>
          <w:lang w:eastAsia="ko-KR"/>
        </w:rPr>
        <w:t xml:space="preserve">. </w:t>
      </w:r>
    </w:p>
    <w:p w14:paraId="16176A20" w14:textId="2C1BE312" w:rsidR="00A22F97" w:rsidRDefault="00A22F97" w:rsidP="00BF0862">
      <w:pPr>
        <w:rPr>
          <w:rFonts w:eastAsia="맑은 고딕"/>
          <w:lang w:eastAsia="ko-KR"/>
        </w:rPr>
      </w:pPr>
      <w:r>
        <w:rPr>
          <w:rFonts w:eastAsia="맑은 고딕"/>
          <w:lang w:eastAsia="ko-KR"/>
        </w:rPr>
        <w:t xml:space="preserve">When sending the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to the UE, it is quite challenging to know whether the UE was configured with </w:t>
      </w:r>
      <w:proofErr w:type="spellStart"/>
      <w:r>
        <w:rPr>
          <w:rFonts w:eastAsia="맑은 고딕"/>
          <w:i/>
          <w:iCs/>
          <w:lang w:eastAsia="ko-KR"/>
        </w:rPr>
        <w:t>measIdleConfig</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lang w:eastAsia="ko-KR"/>
        </w:rPr>
        <w:t xml:space="preserve"> or not because there </w:t>
      </w:r>
      <w:r w:rsidR="00760FD2">
        <w:rPr>
          <w:rFonts w:eastAsia="맑은 고딕"/>
          <w:lang w:eastAsia="ko-KR"/>
        </w:rPr>
        <w:t>will be</w:t>
      </w:r>
      <w:r>
        <w:rPr>
          <w:rFonts w:eastAsia="맑은 고딕"/>
          <w:lang w:eastAsia="ko-KR"/>
        </w:rPr>
        <w:t xml:space="preserve"> no exchange of such information between </w:t>
      </w:r>
      <w:proofErr w:type="spellStart"/>
      <w:r>
        <w:rPr>
          <w:rFonts w:eastAsia="맑은 고딕"/>
          <w:lang w:eastAsia="ko-KR"/>
        </w:rPr>
        <w:t>gNBs</w:t>
      </w:r>
      <w:proofErr w:type="spellEnd"/>
      <w:r>
        <w:rPr>
          <w:rFonts w:eastAsia="맑은 고딕"/>
          <w:lang w:eastAsia="ko-KR"/>
        </w:rPr>
        <w:t xml:space="preserve">. </w:t>
      </w:r>
      <w:r w:rsidR="0065623E">
        <w:rPr>
          <w:rFonts w:eastAsia="맑은 고딕"/>
          <w:lang w:eastAsia="ko-KR"/>
        </w:rPr>
        <w:t xml:space="preserve">Besides, the UE needs to keep it even though it enters in RRC_CONNECTED to E-UTRA. </w:t>
      </w:r>
      <w:r>
        <w:rPr>
          <w:rFonts w:eastAsia="맑은 고딕"/>
          <w:lang w:eastAsia="ko-KR"/>
        </w:rPr>
        <w:t xml:space="preserve">Thus, we propose to discuss whether to release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VarEnhMeasIdleConfig</w:t>
      </w:r>
      <w:proofErr w:type="spellEnd"/>
      <w:r>
        <w:rPr>
          <w:rFonts w:eastAsia="맑은 고딕"/>
          <w:lang w:eastAsia="ko-KR"/>
        </w:rPr>
        <w:t xml:space="preserve"> after reporting measurement results in </w:t>
      </w:r>
      <w:proofErr w:type="spellStart"/>
      <w:r>
        <w:rPr>
          <w:rFonts w:eastAsia="맑은 고딕"/>
          <w:i/>
          <w:iCs/>
          <w:lang w:eastAsia="ko-KR"/>
        </w:rPr>
        <w:t>VarMeasIdleReport</w:t>
      </w:r>
      <w:proofErr w:type="spellEnd"/>
      <w:r>
        <w:rPr>
          <w:rFonts w:eastAsia="맑은 고딕"/>
          <w:lang w:eastAsia="ko-KR"/>
        </w:rPr>
        <w:t xml:space="preserve"> to the network. </w:t>
      </w:r>
    </w:p>
    <w:p w14:paraId="4347E9BA" w14:textId="1E735086" w:rsidR="00BF0862" w:rsidRDefault="00A22F97" w:rsidP="00BF0862">
      <w:pPr>
        <w:rPr>
          <w:rFonts w:eastAsia="맑은 고딕"/>
          <w:b/>
          <w:bCs/>
          <w:lang w:eastAsia="ko-KR"/>
        </w:rPr>
      </w:pPr>
      <w:r w:rsidRPr="00A22F97">
        <w:rPr>
          <w:rFonts w:eastAsia="맑은 고딕"/>
          <w:b/>
          <w:bCs/>
          <w:lang w:eastAsia="ko-KR"/>
        </w:rPr>
        <w:t xml:space="preserve">Proposal 4: </w:t>
      </w:r>
      <w:r>
        <w:rPr>
          <w:rFonts w:eastAsia="맑은 고딕"/>
          <w:b/>
          <w:bCs/>
          <w:lang w:eastAsia="ko-KR"/>
        </w:rPr>
        <w:t xml:space="preserve">RAN2 to discuss whether to remove the </w:t>
      </w:r>
      <w:proofErr w:type="spellStart"/>
      <w:r>
        <w:rPr>
          <w:rFonts w:eastAsia="맑은 고딕"/>
          <w:b/>
          <w:bCs/>
          <w:i/>
          <w:iCs/>
          <w:lang w:eastAsia="ko-KR"/>
        </w:rPr>
        <w:t>measIdleValidityDuration</w:t>
      </w:r>
      <w:proofErr w:type="spellEnd"/>
      <w:r>
        <w:rPr>
          <w:rFonts w:eastAsia="맑은 고딕"/>
          <w:b/>
          <w:bCs/>
          <w:i/>
          <w:iCs/>
          <w:lang w:eastAsia="ko-KR"/>
        </w:rPr>
        <w:t xml:space="preserve"> </w:t>
      </w:r>
      <w:r>
        <w:rPr>
          <w:rFonts w:eastAsia="맑은 고딕"/>
          <w:b/>
          <w:bCs/>
          <w:lang w:eastAsia="ko-KR"/>
        </w:rPr>
        <w:t xml:space="preserve">in </w:t>
      </w:r>
      <w:proofErr w:type="spellStart"/>
      <w:r>
        <w:rPr>
          <w:rFonts w:eastAsia="맑은 고딕"/>
          <w:b/>
          <w:bCs/>
          <w:i/>
          <w:iCs/>
          <w:lang w:eastAsia="ko-KR"/>
        </w:rPr>
        <w:t>VarEnhMeasIdleConfig</w:t>
      </w:r>
      <w:proofErr w:type="spellEnd"/>
      <w:r>
        <w:rPr>
          <w:rFonts w:eastAsia="맑은 고딕"/>
          <w:b/>
          <w:bCs/>
          <w:lang w:eastAsia="ko-KR"/>
        </w:rPr>
        <w:t xml:space="preserve">, if stored, after discarding the </w:t>
      </w:r>
      <w:proofErr w:type="spellStart"/>
      <w:r>
        <w:rPr>
          <w:rFonts w:eastAsia="맑은 고딕"/>
          <w:b/>
          <w:bCs/>
          <w:i/>
          <w:iCs/>
          <w:lang w:eastAsia="ko-KR"/>
        </w:rPr>
        <w:t>VarMeasIdleReport</w:t>
      </w:r>
      <w:proofErr w:type="spellEnd"/>
      <w:r>
        <w:rPr>
          <w:rFonts w:eastAsia="맑은 고딕"/>
          <w:b/>
          <w:bCs/>
          <w:lang w:eastAsia="ko-KR"/>
        </w:rPr>
        <w:t xml:space="preserve">. </w:t>
      </w:r>
    </w:p>
    <w:p w14:paraId="6911BB3E" w14:textId="14707844" w:rsidR="00C802D3" w:rsidRPr="00C802D3" w:rsidRDefault="00C802D3" w:rsidP="00C802D3">
      <w:pPr>
        <w:pStyle w:val="2"/>
        <w:rPr>
          <w:rFonts w:eastAsia="맑은 고딕"/>
          <w:sz w:val="28"/>
          <w:szCs w:val="28"/>
          <w:lang w:eastAsia="ko-KR"/>
        </w:rPr>
      </w:pPr>
      <w:r w:rsidRPr="00C802D3">
        <w:rPr>
          <w:rFonts w:eastAsia="맑은 고딕" w:hint="eastAsia"/>
          <w:sz w:val="28"/>
          <w:szCs w:val="28"/>
          <w:lang w:eastAsia="ko-KR"/>
        </w:rPr>
        <w:t>2</w:t>
      </w:r>
      <w:r w:rsidRPr="00C802D3">
        <w:rPr>
          <w:rFonts w:eastAsia="맑은 고딕"/>
          <w:sz w:val="28"/>
          <w:szCs w:val="28"/>
          <w:lang w:eastAsia="ko-KR"/>
        </w:rPr>
        <w:t>.</w:t>
      </w:r>
      <w:r>
        <w:rPr>
          <w:rFonts w:eastAsia="맑은 고딕"/>
          <w:sz w:val="28"/>
          <w:szCs w:val="28"/>
          <w:lang w:eastAsia="ko-KR"/>
        </w:rPr>
        <w:t>5</w:t>
      </w:r>
      <w:r w:rsidRPr="00C802D3">
        <w:rPr>
          <w:rFonts w:eastAsia="맑은 고딕"/>
          <w:sz w:val="28"/>
          <w:szCs w:val="28"/>
          <w:lang w:eastAsia="ko-KR"/>
        </w:rPr>
        <w:t xml:space="preserve"> Clarification for </w:t>
      </w:r>
      <w:proofErr w:type="spellStart"/>
      <w:r w:rsidRPr="00C802D3">
        <w:rPr>
          <w:rFonts w:eastAsia="맑은 고딕"/>
          <w:sz w:val="28"/>
          <w:szCs w:val="28"/>
          <w:lang w:eastAsia="ko-KR"/>
        </w:rPr>
        <w:t>ServingCellNoResetID</w:t>
      </w:r>
      <w:proofErr w:type="spellEnd"/>
      <w:r w:rsidRPr="00C802D3">
        <w:rPr>
          <w:rFonts w:eastAsia="맑은 고딕"/>
          <w:sz w:val="28"/>
          <w:szCs w:val="28"/>
          <w:lang w:eastAsia="ko-KR"/>
        </w:rPr>
        <w:t xml:space="preserve"> and </w:t>
      </w:r>
      <w:proofErr w:type="spellStart"/>
      <w:r w:rsidRPr="00C802D3">
        <w:rPr>
          <w:rFonts w:eastAsia="맑은 고딕"/>
          <w:sz w:val="28"/>
          <w:szCs w:val="28"/>
          <w:lang w:eastAsia="ko-KR"/>
        </w:rPr>
        <w:t>ServingCellUE</w:t>
      </w:r>
      <w:proofErr w:type="spellEnd"/>
      <w:r w:rsidRPr="00C802D3">
        <w:rPr>
          <w:rFonts w:eastAsia="맑은 고딕"/>
          <w:sz w:val="28"/>
          <w:szCs w:val="28"/>
          <w:lang w:eastAsia="ko-KR"/>
        </w:rPr>
        <w:t>-</w:t>
      </w:r>
      <w:proofErr w:type="spellStart"/>
      <w:r w:rsidRPr="00C802D3">
        <w:rPr>
          <w:rFonts w:eastAsia="맑은 고딕"/>
          <w:sz w:val="28"/>
          <w:szCs w:val="28"/>
          <w:lang w:eastAsia="ko-KR"/>
        </w:rPr>
        <w:t>MeasuredTA</w:t>
      </w:r>
      <w:proofErr w:type="spellEnd"/>
      <w:r w:rsidRPr="00C802D3">
        <w:rPr>
          <w:rFonts w:eastAsia="맑은 고딕"/>
          <w:sz w:val="28"/>
          <w:szCs w:val="28"/>
          <w:lang w:eastAsia="ko-KR"/>
        </w:rPr>
        <w:t>-ID</w:t>
      </w:r>
    </w:p>
    <w:p w14:paraId="5D469586" w14:textId="391FDC49" w:rsidR="00C802D3" w:rsidRPr="00C802D3" w:rsidRDefault="00C802D3" w:rsidP="00BF0862">
      <w:pPr>
        <w:rPr>
          <w:rFonts w:eastAsia="맑은 고딕"/>
          <w:lang w:eastAsia="ko-KR"/>
        </w:rPr>
      </w:pPr>
      <w:r w:rsidRPr="00C802D3">
        <w:rPr>
          <w:rFonts w:eastAsia="맑은 고딕"/>
          <w:lang w:eastAsia="ko-KR"/>
        </w:rPr>
        <w:t>In Rel-18, the following two IEs are defined as below:</w:t>
      </w:r>
    </w:p>
    <w:p w14:paraId="57DA9938" w14:textId="77777777" w:rsidR="00C802D3" w:rsidRDefault="00C802D3" w:rsidP="00C802D3">
      <w:pPr>
        <w:pStyle w:val="40"/>
        <w:ind w:leftChars="100" w:left="200" w:firstLineChars="200" w:firstLine="480"/>
        <w:rPr>
          <w:lang w:val="en-US"/>
        </w:rPr>
      </w:pPr>
      <w:bookmarkStart w:id="20" w:name="_Toc178105673"/>
      <w:r>
        <w:t xml:space="preserve">–                      </w:t>
      </w:r>
      <w:proofErr w:type="spellStart"/>
      <w:r>
        <w:rPr>
          <w:i/>
          <w:iCs/>
        </w:rPr>
        <w:t>VarLTM-ServingCellNoResetID</w:t>
      </w:r>
      <w:bookmarkEnd w:id="20"/>
      <w:proofErr w:type="spellEnd"/>
    </w:p>
    <w:p w14:paraId="7834E78F" w14:textId="77777777" w:rsidR="00C802D3" w:rsidRDefault="00C802D3" w:rsidP="00C802D3">
      <w:pPr>
        <w:ind w:leftChars="300" w:left="600"/>
        <w:rPr>
          <w:rFonts w:eastAsia="DengXian"/>
        </w:rPr>
      </w:pPr>
      <w:r>
        <w:rPr>
          <w:rFonts w:hint="eastAsia"/>
        </w:rPr>
        <w:t xml:space="preserve">The IE </w:t>
      </w:r>
      <w:proofErr w:type="spellStart"/>
      <w:r>
        <w:rPr>
          <w:rFonts w:hint="eastAsia"/>
          <w:i/>
          <w:iCs/>
        </w:rPr>
        <w:t>VarLTM-ServingCellNoResetID</w:t>
      </w:r>
      <w:proofErr w:type="spellEnd"/>
      <w:r>
        <w:rPr>
          <w:rFonts w:hint="eastAsia"/>
        </w:rPr>
        <w:t xml:space="preserve"> is used to store </w:t>
      </w:r>
      <w:r>
        <w:rPr>
          <w:rFonts w:hint="eastAsia"/>
          <w:color w:val="000000"/>
          <w:shd w:val="clear" w:color="auto" w:fill="FFFF00"/>
        </w:rPr>
        <w:t>the serving cell ID</w:t>
      </w:r>
      <w:r>
        <w:rPr>
          <w:rFonts w:hint="eastAsia"/>
        </w:rPr>
        <w:t xml:space="preserve"> based on which the UE determines whether a L2 reset is needed or not upon an LTM cell switch procedure.</w:t>
      </w:r>
    </w:p>
    <w:p w14:paraId="20A46092" w14:textId="77777777" w:rsidR="00C802D3" w:rsidRDefault="00C802D3" w:rsidP="00C802D3">
      <w:pPr>
        <w:pStyle w:val="40"/>
        <w:ind w:leftChars="100" w:left="200" w:firstLineChars="200" w:firstLine="480"/>
        <w:rPr>
          <w:lang w:val="en-US"/>
        </w:rPr>
      </w:pPr>
      <w:bookmarkStart w:id="21" w:name="_Toc178105674"/>
      <w:r>
        <w:t xml:space="preserve">–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bookmarkEnd w:id="21"/>
    </w:p>
    <w:p w14:paraId="5D19922F" w14:textId="77777777" w:rsidR="00C802D3" w:rsidRPr="00C43D8E" w:rsidRDefault="00C802D3" w:rsidP="00C802D3">
      <w:pPr>
        <w:pStyle w:val="CRCoverPage"/>
        <w:spacing w:after="0"/>
        <w:ind w:leftChars="300" w:left="600"/>
        <w:rPr>
          <w:rFonts w:ascii="Times New Roman" w:hAnsi="Times New Roman"/>
        </w:rPr>
      </w:pPr>
      <w:r w:rsidRPr="00C43D8E">
        <w:rPr>
          <w:rFonts w:ascii="Times New Roman" w:hAnsi="Times New Roman"/>
        </w:rPr>
        <w:t xml:space="preserve">The IE </w:t>
      </w:r>
      <w:proofErr w:type="spellStart"/>
      <w:r w:rsidRPr="00C43D8E">
        <w:rPr>
          <w:rFonts w:ascii="Times New Roman" w:hAnsi="Times New Roman"/>
          <w:i/>
          <w:iCs/>
        </w:rPr>
        <w:t>VarLTM</w:t>
      </w:r>
      <w:proofErr w:type="spellEnd"/>
      <w:r w:rsidRPr="00C43D8E">
        <w:rPr>
          <w:rFonts w:ascii="Times New Roman" w:hAnsi="Times New Roman"/>
          <w:i/>
          <w:iCs/>
        </w:rPr>
        <w:t>-</w:t>
      </w:r>
      <w:proofErr w:type="spellStart"/>
      <w:r w:rsidRPr="00C43D8E">
        <w:rPr>
          <w:rFonts w:ascii="Times New Roman" w:hAnsi="Times New Roman"/>
          <w:i/>
          <w:iCs/>
        </w:rPr>
        <w:t>ServingCellUE</w:t>
      </w:r>
      <w:proofErr w:type="spellEnd"/>
      <w:r w:rsidRPr="00C43D8E">
        <w:rPr>
          <w:rFonts w:ascii="Times New Roman" w:hAnsi="Times New Roman"/>
          <w:i/>
          <w:iCs/>
        </w:rPr>
        <w:t>-</w:t>
      </w:r>
      <w:proofErr w:type="spellStart"/>
      <w:r w:rsidRPr="00C43D8E">
        <w:rPr>
          <w:rFonts w:ascii="Times New Roman" w:hAnsi="Times New Roman"/>
          <w:i/>
          <w:iCs/>
        </w:rPr>
        <w:t>MeasuredTA</w:t>
      </w:r>
      <w:proofErr w:type="spellEnd"/>
      <w:r w:rsidRPr="00C43D8E">
        <w:rPr>
          <w:rFonts w:ascii="Times New Roman" w:hAnsi="Times New Roman"/>
          <w:i/>
          <w:iCs/>
        </w:rPr>
        <w:t>-ID</w:t>
      </w:r>
      <w:r w:rsidRPr="00C43D8E">
        <w:rPr>
          <w:rFonts w:ascii="Times New Roman" w:hAnsi="Times New Roman"/>
        </w:rPr>
        <w:t xml:space="preserve"> is used to store </w:t>
      </w:r>
      <w:r w:rsidRPr="00C43D8E">
        <w:rPr>
          <w:rFonts w:ascii="Times New Roman" w:hAnsi="Times New Roman"/>
          <w:color w:val="000000"/>
          <w:shd w:val="clear" w:color="auto" w:fill="FFFF00"/>
        </w:rPr>
        <w:t>the serving cell ID</w:t>
      </w:r>
      <w:r w:rsidRPr="00C43D8E">
        <w:rPr>
          <w:rFonts w:ascii="Times New Roman" w:hAnsi="Times New Roman"/>
        </w:rPr>
        <w:t xml:space="preserve"> based on which the UE determines whether UE-based TA measurements are needed or not.</w:t>
      </w:r>
    </w:p>
    <w:p w14:paraId="7D86E076" w14:textId="3A5E1357" w:rsidR="00C802D3" w:rsidRPr="00C802D3" w:rsidRDefault="00C802D3" w:rsidP="00BF0862">
      <w:pPr>
        <w:rPr>
          <w:rFonts w:eastAsia="맑은 고딕"/>
          <w:b/>
          <w:bCs/>
          <w:lang w:eastAsia="ko-KR"/>
        </w:rPr>
      </w:pPr>
    </w:p>
    <w:p w14:paraId="6162FC07" w14:textId="77777777" w:rsidR="00C802D3" w:rsidRPr="00C802D3" w:rsidRDefault="00C802D3" w:rsidP="00C802D3">
      <w:pPr>
        <w:pStyle w:val="CRCoverPage"/>
        <w:spacing w:after="0"/>
        <w:rPr>
          <w:rFonts w:ascii="Times New Roman" w:hAnsi="Times New Roman"/>
        </w:rPr>
      </w:pPr>
      <w:r w:rsidRPr="00C802D3">
        <w:rPr>
          <w:rFonts w:ascii="Times New Roman" w:hAnsi="Times New Roman"/>
        </w:rPr>
        <w:t>The terminology of “the serving cell ID” is also used for other IEs, which is used to indicate the serving cell index, e.g.,</w:t>
      </w:r>
    </w:p>
    <w:tbl>
      <w:tblPr>
        <w:tblW w:w="0" w:type="auto"/>
        <w:tblInd w:w="418" w:type="dxa"/>
        <w:tblCellMar>
          <w:left w:w="0" w:type="dxa"/>
          <w:right w:w="0" w:type="dxa"/>
        </w:tblCellMar>
        <w:tblLook w:val="04A0" w:firstRow="1" w:lastRow="0" w:firstColumn="1" w:lastColumn="0" w:noHBand="0" w:noVBand="1"/>
      </w:tblPr>
      <w:tblGrid>
        <w:gridCol w:w="9203"/>
      </w:tblGrid>
      <w:tr w:rsidR="00C802D3" w14:paraId="61C72A15" w14:textId="77777777" w:rsidTr="00BF64D5">
        <w:tc>
          <w:tcPr>
            <w:tcW w:w="93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B905B" w14:textId="77777777" w:rsidR="00C802D3" w:rsidRDefault="00C802D3" w:rsidP="00BF64D5">
            <w:pPr>
              <w:pStyle w:val="tal0"/>
              <w:jc w:val="both"/>
            </w:pPr>
            <w:proofErr w:type="spellStart"/>
            <w:r>
              <w:rPr>
                <w:b/>
                <w:bCs/>
                <w:i/>
                <w:iCs/>
                <w:lang w:val="en-GB"/>
              </w:rPr>
              <w:lastRenderedPageBreak/>
              <w:t>servCellIndex</w:t>
            </w:r>
            <w:proofErr w:type="spellEnd"/>
          </w:p>
          <w:p w14:paraId="128DB78C" w14:textId="77777777" w:rsidR="00C802D3" w:rsidRDefault="00C802D3" w:rsidP="00BF64D5">
            <w:r>
              <w:rPr>
                <w:rFonts w:hint="eastAsia"/>
                <w:color w:val="000000"/>
                <w:shd w:val="clear" w:color="auto" w:fill="FFFF00"/>
              </w:rPr>
              <w:t>Serving cell ID</w:t>
            </w:r>
            <w:r>
              <w:rPr>
                <w:rFonts w:hint="eastAsia"/>
              </w:rPr>
              <w:t xml:space="preserve"> of a </w:t>
            </w:r>
            <w:proofErr w:type="spellStart"/>
            <w:r>
              <w:rPr>
                <w:rFonts w:hint="eastAsia"/>
              </w:rPr>
              <w:t>PSCell</w:t>
            </w:r>
            <w:proofErr w:type="spellEnd"/>
            <w:r>
              <w:rPr>
                <w:rFonts w:hint="eastAsia"/>
              </w:rPr>
              <w:t xml:space="preserve">. The </w:t>
            </w:r>
            <w:proofErr w:type="spellStart"/>
            <w:r>
              <w:rPr>
                <w:rFonts w:hint="eastAsia"/>
              </w:rPr>
              <w:t>PCell</w:t>
            </w:r>
            <w:proofErr w:type="spellEnd"/>
            <w:r>
              <w:rPr>
                <w:rFonts w:hint="eastAsia"/>
              </w:rPr>
              <w:t xml:space="preserve"> of the Master Cell Group uses ID = 0.</w:t>
            </w:r>
          </w:p>
        </w:tc>
      </w:tr>
      <w:tr w:rsidR="00C802D3" w14:paraId="12395C50" w14:textId="77777777" w:rsidTr="00BF64D5">
        <w:tc>
          <w:tcPr>
            <w:tcW w:w="93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6589F" w14:textId="77777777" w:rsidR="00C802D3" w:rsidRDefault="00C802D3" w:rsidP="00BF64D5">
            <w:pPr>
              <w:pStyle w:val="tal0"/>
            </w:pPr>
            <w:proofErr w:type="spellStart"/>
            <w:r>
              <w:rPr>
                <w:b/>
                <w:bCs/>
                <w:i/>
                <w:iCs/>
                <w:lang w:val="en-GB"/>
              </w:rPr>
              <w:t>servingCellId</w:t>
            </w:r>
            <w:proofErr w:type="spellEnd"/>
          </w:p>
          <w:p w14:paraId="78A2A24D" w14:textId="77777777" w:rsidR="00C802D3" w:rsidRDefault="00C802D3" w:rsidP="00BF64D5">
            <w:pPr>
              <w:pStyle w:val="tal0"/>
              <w:jc w:val="both"/>
            </w:pPr>
            <w:r>
              <w:rPr>
                <w:lang w:val="en-GB"/>
              </w:rPr>
              <w:t xml:space="preserve">The </w:t>
            </w:r>
            <w:r>
              <w:rPr>
                <w:color w:val="000000"/>
                <w:shd w:val="clear" w:color="auto" w:fill="FFFF00"/>
                <w:lang w:val="en-GB"/>
              </w:rPr>
              <w:t>serving Cell ID</w:t>
            </w:r>
            <w:r>
              <w:rPr>
                <w:lang w:val="en-GB"/>
              </w:rPr>
              <w:t xml:space="preserve"> of the source SSB, CSI-RS, or SRS for the spatial relation of the target SRS resource. If this field is absent the SSB, the CSI-RS, or the SRS is from the same serving cell where the SRS is configured.</w:t>
            </w:r>
          </w:p>
        </w:tc>
      </w:tr>
      <w:tr w:rsidR="00C802D3" w14:paraId="36E646F9" w14:textId="77777777" w:rsidTr="00BF64D5">
        <w:tc>
          <w:tcPr>
            <w:tcW w:w="93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711C0" w14:textId="77777777" w:rsidR="00C802D3" w:rsidRDefault="00C802D3" w:rsidP="00BF64D5">
            <w:pPr>
              <w:pStyle w:val="tal0"/>
            </w:pPr>
            <w:proofErr w:type="spellStart"/>
            <w:r>
              <w:rPr>
                <w:b/>
                <w:bCs/>
                <w:i/>
                <w:iCs/>
                <w:lang w:val="en-GB"/>
              </w:rPr>
              <w:t>referenceCarrierIndex</w:t>
            </w:r>
            <w:proofErr w:type="spellEnd"/>
          </w:p>
          <w:p w14:paraId="6790BE6D" w14:textId="77777777" w:rsidR="00C802D3" w:rsidRDefault="00C802D3" w:rsidP="00BF64D5">
            <w:pPr>
              <w:pStyle w:val="tal0"/>
            </w:pPr>
            <w:r>
              <w:rPr>
                <w:lang w:val="en-GB"/>
              </w:rPr>
              <w:t xml:space="preserve">The </w:t>
            </w:r>
            <w:r>
              <w:rPr>
                <w:color w:val="000000"/>
                <w:shd w:val="clear" w:color="auto" w:fill="FFFF00"/>
                <w:lang w:val="en-GB"/>
              </w:rPr>
              <w:t>serving cell ID</w:t>
            </w:r>
            <w:r>
              <w:rPr>
                <w:lang w:val="en-GB"/>
              </w:rPr>
              <w:t xml:space="preserve"> of the carrier which is to be used as the reference for interpreting the Tx Direction Current location as reported using </w:t>
            </w:r>
            <w:r>
              <w:rPr>
                <w:i/>
                <w:iCs/>
                <w:lang w:val="en-GB"/>
              </w:rPr>
              <w:t>txDirectCurrentLocation-r16</w:t>
            </w:r>
            <w:r>
              <w:rPr>
                <w:lang w:val="en-GB"/>
              </w:rPr>
              <w:t xml:space="preserve">. The numerology of the uplink BWP ID reported with </w:t>
            </w:r>
            <w:r>
              <w:rPr>
                <w:i/>
                <w:iCs/>
                <w:lang w:val="en-GB"/>
              </w:rPr>
              <w:t xml:space="preserve">bwp-Id-r16 </w:t>
            </w:r>
            <w:r>
              <w:rPr>
                <w:lang w:val="en-GB"/>
              </w:rPr>
              <w:t>for this serving cell is the numerology used for interpreting the reported subcarrier location</w:t>
            </w:r>
          </w:p>
        </w:tc>
      </w:tr>
    </w:tbl>
    <w:p w14:paraId="3B3D7D19" w14:textId="77777777" w:rsidR="00C802D3" w:rsidRDefault="00C802D3" w:rsidP="00C802D3">
      <w:pPr>
        <w:pStyle w:val="CRCoverPage"/>
        <w:spacing w:after="0"/>
      </w:pPr>
    </w:p>
    <w:p w14:paraId="40F4FC3A" w14:textId="77777777" w:rsidR="00C802D3" w:rsidRPr="00C802D3" w:rsidRDefault="00C802D3" w:rsidP="00C802D3">
      <w:pPr>
        <w:pStyle w:val="CRCoverPage"/>
        <w:spacing w:after="0"/>
        <w:rPr>
          <w:rFonts w:ascii="Times New Roman" w:eastAsia="DengXian" w:hAnsi="Times New Roman"/>
        </w:rPr>
      </w:pPr>
      <w:r w:rsidRPr="00C802D3">
        <w:rPr>
          <w:rFonts w:ascii="Times New Roman" w:eastAsia="DengXian" w:hAnsi="Times New Roman"/>
          <w:lang w:eastAsia="zh-CN"/>
        </w:rPr>
        <w:t xml:space="preserve">Technically, it is understandable that the above two “Serving cell ID” are referring to different things. However, from specification point of view, it is better to have differentiation between them; otherwise, the “Serving cell ID” used for LTM feature may be misinterpreted as serving cell index. </w:t>
      </w:r>
    </w:p>
    <w:p w14:paraId="117D163D" w14:textId="77777777" w:rsidR="00C802D3" w:rsidRPr="00C802D3" w:rsidRDefault="00C802D3" w:rsidP="00C802D3">
      <w:pPr>
        <w:pStyle w:val="CRCoverPage"/>
        <w:spacing w:after="0"/>
        <w:ind w:left="100"/>
        <w:rPr>
          <w:rFonts w:ascii="Times New Roman" w:eastAsia="DengXian" w:hAnsi="Times New Roman"/>
        </w:rPr>
      </w:pPr>
    </w:p>
    <w:p w14:paraId="06CADB7C" w14:textId="77777777" w:rsidR="00C802D3" w:rsidRPr="00C802D3" w:rsidRDefault="00C802D3" w:rsidP="00C802D3">
      <w:pPr>
        <w:pStyle w:val="CRCoverPage"/>
        <w:spacing w:after="0"/>
        <w:rPr>
          <w:rFonts w:ascii="Times New Roman" w:eastAsia="맑은 고딕" w:hAnsi="Times New Roman"/>
          <w:b/>
          <w:lang w:eastAsia="ko-KR"/>
        </w:rPr>
      </w:pPr>
      <w:r w:rsidRPr="00C802D3">
        <w:rPr>
          <w:rFonts w:ascii="Times New Roman" w:eastAsia="DengXian" w:hAnsi="Times New Roman"/>
          <w:b/>
          <w:lang w:eastAsia="zh-CN"/>
        </w:rPr>
        <w:t xml:space="preserve">Proposal 5: RAN2 to agree to change </w:t>
      </w:r>
      <w:r w:rsidRPr="00C802D3">
        <w:rPr>
          <w:rFonts w:ascii="Times New Roman" w:hAnsi="Times New Roman"/>
          <w:b/>
          <w:noProof/>
        </w:rPr>
        <w:t xml:space="preserve">the serving cell IDs under </w:t>
      </w:r>
      <w:r w:rsidRPr="00C802D3">
        <w:rPr>
          <w:rFonts w:ascii="Times New Roman" w:hAnsi="Times New Roman"/>
          <w:b/>
          <w:i/>
          <w:noProof/>
        </w:rPr>
        <w:t>VarLTM-ServingCellNoResetID</w:t>
      </w:r>
      <w:r w:rsidRPr="00C802D3">
        <w:rPr>
          <w:rFonts w:ascii="Times New Roman" w:hAnsi="Times New Roman"/>
          <w:b/>
          <w:noProof/>
        </w:rPr>
        <w:t xml:space="preserve"> and </w:t>
      </w:r>
      <w:r w:rsidRPr="00C802D3">
        <w:rPr>
          <w:rFonts w:ascii="Times New Roman" w:hAnsi="Times New Roman"/>
          <w:b/>
          <w:i/>
          <w:noProof/>
        </w:rPr>
        <w:t>VarLTM-ServingCellUE-MeasuredTA-ID</w:t>
      </w:r>
      <w:r w:rsidRPr="00C802D3">
        <w:rPr>
          <w:rFonts w:ascii="Times New Roman" w:hAnsi="Times New Roman"/>
          <w:b/>
          <w:noProof/>
        </w:rPr>
        <w:t xml:space="preserve"> as “ID associated with the serving cell”.</w:t>
      </w:r>
    </w:p>
    <w:p w14:paraId="6698D298" w14:textId="0C920C59" w:rsidR="00A22F97" w:rsidRDefault="00A22F97" w:rsidP="00A22F97">
      <w:pPr>
        <w:pStyle w:val="1"/>
        <w:rPr>
          <w:rFonts w:eastAsia="맑은 고딕"/>
          <w:lang w:eastAsia="ko-KR"/>
        </w:rPr>
      </w:pPr>
      <w:r>
        <w:rPr>
          <w:rFonts w:eastAsia="맑은 고딕"/>
          <w:lang w:eastAsia="ko-KR"/>
        </w:rPr>
        <w:t>3 Conclusion</w:t>
      </w:r>
    </w:p>
    <w:p w14:paraId="59F06223" w14:textId="24DBCF6E" w:rsidR="00A22F97" w:rsidRDefault="00083B59" w:rsidP="00A22F97">
      <w:pPr>
        <w:rPr>
          <w:rFonts w:eastAsia="맑은 고딕"/>
          <w:lang w:eastAsia="ko-KR"/>
        </w:rPr>
      </w:pPr>
      <w:r>
        <w:rPr>
          <w:rFonts w:eastAsia="맑은 고딕" w:hint="eastAsia"/>
          <w:lang w:eastAsia="ko-KR"/>
        </w:rPr>
        <w:t>I</w:t>
      </w:r>
      <w:r>
        <w:rPr>
          <w:rFonts w:eastAsia="맑은 고딕"/>
          <w:lang w:eastAsia="ko-KR"/>
        </w:rPr>
        <w:t>n section 2, the following observations are made:</w:t>
      </w:r>
    </w:p>
    <w:p w14:paraId="77E3CDAF" w14:textId="77777777" w:rsidR="00083B59" w:rsidRPr="00004079" w:rsidRDefault="00083B59" w:rsidP="00083B59">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bservation 1:</w:t>
      </w:r>
      <w:r>
        <w:rPr>
          <w:rFonts w:eastAsia="맑은 고딕"/>
          <w:b/>
          <w:bCs/>
          <w:lang w:eastAsia="ko-KR"/>
        </w:rPr>
        <w:t xml:space="preserve"> The UE does not include the </w:t>
      </w:r>
      <w:proofErr w:type="spellStart"/>
      <w:r>
        <w:rPr>
          <w:rFonts w:eastAsia="맑은 고딕"/>
          <w:b/>
          <w:bCs/>
          <w:i/>
          <w:iCs/>
          <w:lang w:eastAsia="ko-KR"/>
        </w:rPr>
        <w:t>reselectionMeasAvailable</w:t>
      </w:r>
      <w:proofErr w:type="spellEnd"/>
      <w:r>
        <w:rPr>
          <w:rFonts w:eastAsia="맑은 고딕"/>
          <w:b/>
          <w:bCs/>
          <w:lang w:eastAsia="ko-KR"/>
        </w:rPr>
        <w:t xml:space="preserve"> in </w:t>
      </w:r>
      <w:proofErr w:type="spellStart"/>
      <w:r>
        <w:rPr>
          <w:rFonts w:eastAsia="맑은 고딕"/>
          <w:b/>
          <w:bCs/>
          <w:i/>
          <w:iCs/>
          <w:lang w:eastAsia="ko-KR"/>
        </w:rPr>
        <w:t>RRCSetupComplete</w:t>
      </w:r>
      <w:proofErr w:type="spellEnd"/>
      <w:r>
        <w:rPr>
          <w:rFonts w:eastAsia="맑은 고딕"/>
          <w:b/>
          <w:bCs/>
          <w:lang w:eastAsia="ko-KR"/>
        </w:rPr>
        <w:t xml:space="preserve"> since whether available NR reselection measurement results are valid or not is determined at the timing of reporting them. </w:t>
      </w:r>
    </w:p>
    <w:p w14:paraId="0D8B5440" w14:textId="77777777" w:rsidR="00083B59" w:rsidRPr="00B54B7A" w:rsidRDefault="00083B59" w:rsidP="00083B59">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2</w:t>
      </w:r>
      <w:r w:rsidRPr="00004079">
        <w:rPr>
          <w:rFonts w:eastAsia="맑은 고딕"/>
          <w:b/>
          <w:bCs/>
          <w:lang w:eastAsia="ko-KR"/>
        </w:rPr>
        <w:t>:</w:t>
      </w:r>
      <w:r>
        <w:rPr>
          <w:rFonts w:eastAsia="맑은 고딕"/>
          <w:b/>
          <w:bCs/>
          <w:lang w:eastAsia="ko-KR"/>
        </w:rPr>
        <w:t xml:space="preserve"> Network has no idea how validity check is performed by the UE if </w:t>
      </w:r>
      <w:proofErr w:type="spellStart"/>
      <w:r>
        <w:rPr>
          <w:rFonts w:eastAsia="맑은 고딕"/>
          <w:b/>
          <w:bCs/>
          <w:i/>
          <w:iCs/>
          <w:lang w:eastAsia="ko-KR"/>
        </w:rPr>
        <w:t>validityStatus</w:t>
      </w:r>
      <w:proofErr w:type="spellEnd"/>
      <w:r>
        <w:rPr>
          <w:rFonts w:eastAsia="맑은 고딕"/>
          <w:b/>
          <w:bCs/>
          <w:lang w:eastAsia="ko-KR"/>
        </w:rPr>
        <w:t xml:space="preserve"> is not included in corresponding NR </w:t>
      </w:r>
      <w:proofErr w:type="spellStart"/>
      <w:r>
        <w:rPr>
          <w:rFonts w:eastAsia="맑은 고딕"/>
          <w:b/>
          <w:bCs/>
          <w:lang w:eastAsia="ko-KR"/>
        </w:rPr>
        <w:t>reselecion</w:t>
      </w:r>
      <w:proofErr w:type="spellEnd"/>
      <w:r>
        <w:rPr>
          <w:rFonts w:eastAsia="맑은 고딕"/>
          <w:b/>
          <w:bCs/>
          <w:lang w:eastAsia="ko-KR"/>
        </w:rPr>
        <w:t xml:space="preserve"> measurement results. </w:t>
      </w:r>
    </w:p>
    <w:p w14:paraId="6E897183" w14:textId="77777777" w:rsidR="00083B59" w:rsidRPr="000A195B" w:rsidRDefault="00083B59" w:rsidP="00083B59">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3</w:t>
      </w:r>
      <w:r w:rsidRPr="00004079">
        <w:rPr>
          <w:rFonts w:eastAsia="맑은 고딕"/>
          <w:b/>
          <w:bCs/>
          <w:lang w:eastAsia="ko-KR"/>
        </w:rPr>
        <w:t>:</w:t>
      </w:r>
      <w:r>
        <w:rPr>
          <w:rFonts w:eastAsia="맑은 고딕"/>
          <w:b/>
          <w:bCs/>
          <w:lang w:eastAsia="ko-KR"/>
        </w:rPr>
        <w:t xml:space="preserve"> It is signalling inefficient to include the </w:t>
      </w:r>
      <w:proofErr w:type="spellStart"/>
      <w:r>
        <w:rPr>
          <w:rFonts w:eastAsia="맑은 고딕"/>
          <w:b/>
          <w:bCs/>
          <w:i/>
          <w:iCs/>
          <w:lang w:eastAsia="ko-KR"/>
        </w:rPr>
        <w:t>reselectionMeasurementsNR</w:t>
      </w:r>
      <w:proofErr w:type="spellEnd"/>
      <w:r>
        <w:rPr>
          <w:rFonts w:eastAsia="맑은 고딕"/>
          <w:b/>
          <w:bCs/>
          <w:lang w:eastAsia="ko-KR"/>
        </w:rPr>
        <w:t xml:space="preserve"> in </w:t>
      </w:r>
      <w:proofErr w:type="spellStart"/>
      <w:r>
        <w:rPr>
          <w:rFonts w:eastAsia="맑은 고딕"/>
          <w:b/>
          <w:bCs/>
          <w:i/>
          <w:iCs/>
          <w:lang w:eastAsia="ko-KR"/>
        </w:rPr>
        <w:t>RRCResume</w:t>
      </w:r>
      <w:proofErr w:type="spellEnd"/>
      <w:r>
        <w:rPr>
          <w:rFonts w:eastAsia="맑은 고딕"/>
          <w:b/>
          <w:bCs/>
          <w:lang w:eastAsia="ko-KR"/>
        </w:rPr>
        <w:t xml:space="preserve"> to check whether the UE has available NR reselection measurements. </w:t>
      </w:r>
    </w:p>
    <w:p w14:paraId="5EEC375F" w14:textId="77777777" w:rsidR="00083B59" w:rsidRDefault="00083B59" w:rsidP="00083B59">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4</w:t>
      </w:r>
      <w:r w:rsidRPr="00004079">
        <w:rPr>
          <w:rFonts w:eastAsia="맑은 고딕"/>
          <w:b/>
          <w:bCs/>
          <w:lang w:eastAsia="ko-KR"/>
        </w:rPr>
        <w:t>:</w:t>
      </w:r>
      <w:r>
        <w:rPr>
          <w:rFonts w:eastAsia="맑은 고딕"/>
          <w:b/>
          <w:bCs/>
          <w:lang w:eastAsia="ko-KR"/>
        </w:rPr>
        <w:t xml:space="preserve"> The UE updates the </w:t>
      </w:r>
      <w:proofErr w:type="spellStart"/>
      <w:r>
        <w:rPr>
          <w:rFonts w:eastAsia="맑은 고딕"/>
          <w:b/>
          <w:bCs/>
          <w:i/>
          <w:iCs/>
          <w:lang w:eastAsia="ko-KR"/>
        </w:rPr>
        <w:t>measIdleValidityDuration</w:t>
      </w:r>
      <w:proofErr w:type="spellEnd"/>
      <w:r>
        <w:rPr>
          <w:rFonts w:eastAsia="맑은 고딕"/>
          <w:b/>
          <w:bCs/>
          <w:lang w:eastAsia="ko-KR"/>
        </w:rPr>
        <w:t xml:space="preserve"> based on </w:t>
      </w:r>
      <w:r>
        <w:rPr>
          <w:rFonts w:eastAsia="맑은 고딕"/>
          <w:b/>
          <w:bCs/>
          <w:i/>
          <w:iCs/>
          <w:lang w:eastAsia="ko-KR"/>
        </w:rPr>
        <w:t>SIB11</w:t>
      </w:r>
      <w:r>
        <w:rPr>
          <w:rFonts w:eastAsia="맑은 고딕"/>
          <w:b/>
          <w:bCs/>
          <w:lang w:eastAsia="ko-KR"/>
        </w:rPr>
        <w:t xml:space="preserve"> if network does not configure both </w:t>
      </w:r>
      <w:proofErr w:type="spellStart"/>
      <w:r>
        <w:rPr>
          <w:rFonts w:eastAsia="맑은 고딕"/>
          <w:b/>
          <w:bCs/>
          <w:i/>
          <w:iCs/>
          <w:lang w:eastAsia="ko-KR"/>
        </w:rPr>
        <w:t>measIdleCarrierListEUTRA</w:t>
      </w:r>
      <w:proofErr w:type="spellEnd"/>
      <w:r>
        <w:rPr>
          <w:rFonts w:eastAsia="맑은 고딕"/>
          <w:b/>
          <w:bCs/>
          <w:i/>
          <w:iCs/>
          <w:lang w:eastAsia="ko-KR"/>
        </w:rPr>
        <w:t xml:space="preserve"> </w:t>
      </w:r>
      <w:r>
        <w:rPr>
          <w:rFonts w:eastAsia="맑은 고딕"/>
          <w:b/>
          <w:bCs/>
          <w:lang w:eastAsia="ko-KR"/>
        </w:rPr>
        <w:t xml:space="preserve">and </w:t>
      </w:r>
      <w:proofErr w:type="spellStart"/>
      <w:r>
        <w:rPr>
          <w:rFonts w:eastAsia="맑은 고딕"/>
          <w:b/>
          <w:bCs/>
          <w:i/>
          <w:iCs/>
          <w:lang w:eastAsia="ko-KR"/>
        </w:rPr>
        <w:t>measIdleCarrierListNR</w:t>
      </w:r>
      <w:proofErr w:type="spellEnd"/>
      <w:r>
        <w:rPr>
          <w:rFonts w:eastAsia="맑은 고딕"/>
          <w:b/>
          <w:bCs/>
          <w:lang w:eastAsia="ko-KR"/>
        </w:rPr>
        <w:t xml:space="preserve"> in </w:t>
      </w:r>
      <w:proofErr w:type="spellStart"/>
      <w:r>
        <w:rPr>
          <w:rFonts w:eastAsia="맑은 고딕"/>
          <w:b/>
          <w:bCs/>
          <w:i/>
          <w:iCs/>
          <w:lang w:eastAsia="ko-KR"/>
        </w:rPr>
        <w:t>RRCRelease</w:t>
      </w:r>
      <w:proofErr w:type="spellEnd"/>
      <w:r>
        <w:rPr>
          <w:rFonts w:eastAsia="맑은 고딕"/>
          <w:b/>
          <w:bCs/>
          <w:lang w:eastAsia="ko-KR"/>
        </w:rPr>
        <w:t xml:space="preserve">. </w:t>
      </w:r>
    </w:p>
    <w:p w14:paraId="7089415F" w14:textId="77777777" w:rsidR="00083B59" w:rsidRPr="00CE1718" w:rsidRDefault="00083B59" w:rsidP="00083B59">
      <w:pPr>
        <w:spacing w:before="240"/>
        <w:rPr>
          <w:rFonts w:eastAsia="맑은 고딕"/>
          <w:b/>
          <w:bCs/>
          <w:lang w:eastAsia="ko-KR"/>
        </w:rPr>
      </w:pPr>
      <w:r w:rsidRPr="00004079">
        <w:rPr>
          <w:rFonts w:eastAsia="맑은 고딕" w:hint="eastAsia"/>
          <w:b/>
          <w:bCs/>
          <w:lang w:eastAsia="ko-KR"/>
        </w:rPr>
        <w:t>O</w:t>
      </w:r>
      <w:r w:rsidRPr="00004079">
        <w:rPr>
          <w:rFonts w:eastAsia="맑은 고딕"/>
          <w:b/>
          <w:bCs/>
          <w:lang w:eastAsia="ko-KR"/>
        </w:rPr>
        <w:t xml:space="preserve">bservation </w:t>
      </w:r>
      <w:r>
        <w:rPr>
          <w:rFonts w:eastAsia="맑은 고딕"/>
          <w:b/>
          <w:bCs/>
          <w:lang w:eastAsia="ko-KR"/>
        </w:rPr>
        <w:t>5</w:t>
      </w:r>
      <w:r w:rsidRPr="00004079">
        <w:rPr>
          <w:rFonts w:eastAsia="맑은 고딕"/>
          <w:b/>
          <w:bCs/>
          <w:lang w:eastAsia="ko-KR"/>
        </w:rPr>
        <w:t>:</w:t>
      </w:r>
      <w:r>
        <w:rPr>
          <w:rFonts w:eastAsia="맑은 고딕"/>
          <w:b/>
          <w:bCs/>
          <w:lang w:eastAsia="ko-KR"/>
        </w:rPr>
        <w:t xml:space="preserve"> There is no UE requirement of updating </w:t>
      </w:r>
      <w:proofErr w:type="spellStart"/>
      <w:r>
        <w:rPr>
          <w:rFonts w:eastAsia="맑은 고딕"/>
          <w:b/>
          <w:bCs/>
          <w:i/>
          <w:iCs/>
          <w:lang w:eastAsia="ko-KR"/>
        </w:rPr>
        <w:t>measIdleValidityDuration</w:t>
      </w:r>
      <w:proofErr w:type="spellEnd"/>
      <w:r>
        <w:rPr>
          <w:rFonts w:eastAsia="맑은 고딕"/>
          <w:b/>
          <w:bCs/>
          <w:lang w:eastAsia="ko-KR"/>
        </w:rPr>
        <w:t xml:space="preserve"> and/or </w:t>
      </w:r>
      <w:proofErr w:type="spellStart"/>
      <w:r>
        <w:rPr>
          <w:rFonts w:eastAsia="맑은 고딕"/>
          <w:b/>
          <w:bCs/>
          <w:i/>
          <w:iCs/>
          <w:lang w:eastAsia="ko-KR"/>
        </w:rPr>
        <w:t>measReselectionValidityDuration</w:t>
      </w:r>
      <w:proofErr w:type="spellEnd"/>
      <w:r>
        <w:rPr>
          <w:rFonts w:eastAsia="맑은 고딕"/>
          <w:b/>
          <w:bCs/>
          <w:lang w:eastAsia="ko-KR"/>
        </w:rPr>
        <w:t xml:space="preserve"> based on SIB11 if it does not support </w:t>
      </w:r>
      <w:proofErr w:type="spellStart"/>
      <w:r>
        <w:rPr>
          <w:rFonts w:eastAsia="맑은 고딕"/>
          <w:b/>
          <w:bCs/>
          <w:lang w:eastAsia="ko-KR"/>
        </w:rPr>
        <w:t>eEMR</w:t>
      </w:r>
      <w:proofErr w:type="spellEnd"/>
      <w:r>
        <w:rPr>
          <w:rFonts w:eastAsia="맑은 고딕"/>
          <w:b/>
          <w:bCs/>
          <w:lang w:eastAsia="ko-KR"/>
        </w:rPr>
        <w:t xml:space="preserve"> and/or IMR feature.</w:t>
      </w:r>
    </w:p>
    <w:p w14:paraId="70BA4D4B" w14:textId="77777777" w:rsidR="00121C81" w:rsidRPr="009579F4" w:rsidRDefault="00121C81" w:rsidP="00121C81">
      <w:pPr>
        <w:rPr>
          <w:rFonts w:eastAsia="맑은 고딕"/>
          <w:b/>
          <w:bCs/>
          <w:lang w:eastAsia="ko-KR"/>
        </w:rPr>
      </w:pPr>
      <w:r w:rsidRPr="009579F4">
        <w:rPr>
          <w:rFonts w:eastAsia="맑은 고딕"/>
          <w:b/>
          <w:bCs/>
          <w:lang w:eastAsia="ko-KR"/>
        </w:rPr>
        <w:t xml:space="preserve">Observation 6: </w:t>
      </w:r>
      <w:r>
        <w:rPr>
          <w:rFonts w:eastAsia="맑은 고딕"/>
          <w:b/>
          <w:bCs/>
          <w:lang w:eastAsia="ko-KR"/>
        </w:rPr>
        <w:t xml:space="preserve">Upon entering RRC_CONNECTED, the UE releases all idle/inactive measurement configuration except </w:t>
      </w:r>
      <w:proofErr w:type="spellStart"/>
      <w:r>
        <w:rPr>
          <w:rFonts w:eastAsia="맑은 고딕"/>
          <w:b/>
          <w:bCs/>
          <w:i/>
          <w:iCs/>
          <w:lang w:eastAsia="ko-KR"/>
        </w:rPr>
        <w:t>measIdleValidityDuration</w:t>
      </w:r>
      <w:proofErr w:type="spellEnd"/>
      <w:r>
        <w:rPr>
          <w:rFonts w:eastAsia="맑은 고딕"/>
          <w:b/>
          <w:bCs/>
          <w:lang w:eastAsia="ko-KR"/>
        </w:rPr>
        <w:t xml:space="preserve">. After discarding the measurement results (i.e., </w:t>
      </w:r>
      <w:proofErr w:type="spellStart"/>
      <w:r>
        <w:rPr>
          <w:rFonts w:eastAsia="맑은 고딕"/>
          <w:b/>
          <w:bCs/>
          <w:i/>
          <w:iCs/>
          <w:lang w:eastAsia="ko-KR"/>
        </w:rPr>
        <w:t>VarMeasIdleReport</w:t>
      </w:r>
      <w:proofErr w:type="spellEnd"/>
      <w:r>
        <w:rPr>
          <w:rFonts w:eastAsia="맑은 고딕"/>
          <w:b/>
          <w:bCs/>
          <w:lang w:eastAsia="ko-KR"/>
        </w:rPr>
        <w:t xml:space="preserve">) as result of their successful transmission, the UE still keeps </w:t>
      </w:r>
      <w:proofErr w:type="spellStart"/>
      <w:r>
        <w:rPr>
          <w:rFonts w:eastAsia="맑은 고딕"/>
          <w:b/>
          <w:bCs/>
          <w:i/>
          <w:iCs/>
          <w:lang w:eastAsia="ko-KR"/>
        </w:rPr>
        <w:t>measIdleValidityDuration</w:t>
      </w:r>
      <w:proofErr w:type="spellEnd"/>
      <w:r>
        <w:rPr>
          <w:rFonts w:eastAsia="맑은 고딕"/>
          <w:b/>
          <w:bCs/>
          <w:lang w:eastAsia="ko-KR"/>
        </w:rPr>
        <w:t xml:space="preserve">. </w:t>
      </w:r>
    </w:p>
    <w:p w14:paraId="5D6EF26D" w14:textId="7DE015F0" w:rsidR="00121C81" w:rsidRPr="00D444E1" w:rsidRDefault="00121C81" w:rsidP="00121C81">
      <w:pPr>
        <w:rPr>
          <w:rFonts w:eastAsia="맑은 고딕"/>
          <w:b/>
          <w:bCs/>
          <w:lang w:eastAsia="ko-KR"/>
        </w:rPr>
      </w:pPr>
      <w:r w:rsidRPr="00EF3E0D">
        <w:rPr>
          <w:rFonts w:eastAsia="맑은 고딕"/>
          <w:b/>
          <w:bCs/>
          <w:lang w:eastAsia="ko-KR"/>
        </w:rPr>
        <w:t xml:space="preserve">Observation </w:t>
      </w:r>
      <w:r>
        <w:rPr>
          <w:rFonts w:eastAsia="맑은 고딕"/>
          <w:b/>
          <w:bCs/>
          <w:lang w:eastAsia="ko-KR"/>
        </w:rPr>
        <w:t>7</w:t>
      </w:r>
      <w:r w:rsidRPr="00EF3E0D">
        <w:rPr>
          <w:rFonts w:eastAsia="맑은 고딕"/>
          <w:b/>
          <w:bCs/>
          <w:lang w:eastAsia="ko-KR"/>
        </w:rPr>
        <w:t>:</w:t>
      </w:r>
      <w:r>
        <w:rPr>
          <w:rFonts w:eastAsia="맑은 고딕"/>
          <w:b/>
          <w:bCs/>
          <w:lang w:eastAsia="ko-KR"/>
        </w:rPr>
        <w:t xml:space="preserve"> If </w:t>
      </w:r>
      <w:proofErr w:type="spellStart"/>
      <w:r>
        <w:rPr>
          <w:rFonts w:eastAsia="맑은 고딕"/>
          <w:b/>
          <w:bCs/>
          <w:i/>
          <w:iCs/>
          <w:lang w:eastAsia="ko-KR"/>
        </w:rPr>
        <w:t>measIdleValidityDuration</w:t>
      </w:r>
      <w:proofErr w:type="spellEnd"/>
      <w:r>
        <w:rPr>
          <w:rFonts w:eastAsia="맑은 고딕"/>
          <w:b/>
          <w:bCs/>
          <w:lang w:eastAsia="ko-KR"/>
        </w:rPr>
        <w:t xml:space="preserve"> is configured in </w:t>
      </w:r>
      <w:proofErr w:type="spellStart"/>
      <w:r>
        <w:rPr>
          <w:rFonts w:eastAsia="맑은 고딕"/>
          <w:b/>
          <w:bCs/>
          <w:i/>
          <w:iCs/>
          <w:lang w:eastAsia="ko-KR"/>
        </w:rPr>
        <w:t>RRCRelease</w:t>
      </w:r>
      <w:proofErr w:type="spellEnd"/>
      <w:r>
        <w:rPr>
          <w:rFonts w:eastAsia="맑은 고딕"/>
          <w:b/>
          <w:bCs/>
          <w:lang w:eastAsia="ko-KR"/>
        </w:rPr>
        <w:t xml:space="preserve">, the UE keeps it forever in </w:t>
      </w:r>
      <w:proofErr w:type="spellStart"/>
      <w:r>
        <w:rPr>
          <w:rFonts w:eastAsia="맑은 고딕"/>
          <w:b/>
          <w:bCs/>
          <w:i/>
          <w:iCs/>
          <w:lang w:eastAsia="ko-KR"/>
        </w:rPr>
        <w:t>VarEnhMeasIdleConfig</w:t>
      </w:r>
      <w:proofErr w:type="spellEnd"/>
      <w:r>
        <w:rPr>
          <w:rFonts w:eastAsia="맑은 고딕"/>
          <w:b/>
          <w:bCs/>
          <w:lang w:eastAsia="ko-KR"/>
        </w:rPr>
        <w:t xml:space="preserve"> unless network explicitly releases it in </w:t>
      </w:r>
      <w:proofErr w:type="spellStart"/>
      <w:r>
        <w:rPr>
          <w:rFonts w:eastAsia="맑은 고딕"/>
          <w:b/>
          <w:bCs/>
          <w:i/>
          <w:iCs/>
          <w:lang w:eastAsia="ko-KR"/>
        </w:rPr>
        <w:t>RRCRelease</w:t>
      </w:r>
      <w:proofErr w:type="spellEnd"/>
      <w:r>
        <w:rPr>
          <w:rFonts w:eastAsia="맑은 고딕"/>
          <w:b/>
          <w:bCs/>
          <w:lang w:eastAsia="ko-KR"/>
        </w:rPr>
        <w:t xml:space="preserve"> later on. </w:t>
      </w:r>
    </w:p>
    <w:p w14:paraId="1FB182BC" w14:textId="2F8C8C71" w:rsidR="00083B59" w:rsidRDefault="00770C9D" w:rsidP="00A22F97">
      <w:pPr>
        <w:rPr>
          <w:rFonts w:eastAsia="맑은 고딕"/>
          <w:lang w:eastAsia="ko-KR"/>
        </w:rPr>
      </w:pPr>
      <w:r>
        <w:rPr>
          <w:rFonts w:eastAsia="맑은 고딕" w:hint="eastAsia"/>
          <w:lang w:eastAsia="ko-KR"/>
        </w:rPr>
        <w:t>B</w:t>
      </w:r>
      <w:r>
        <w:rPr>
          <w:rFonts w:eastAsia="맑은 고딕"/>
          <w:lang w:eastAsia="ko-KR"/>
        </w:rPr>
        <w:t>ased on above, RAN2 is requested to discuss and agree on the following proposals:</w:t>
      </w:r>
    </w:p>
    <w:p w14:paraId="7767305A" w14:textId="77777777" w:rsidR="00770C9D" w:rsidRPr="003D7411" w:rsidRDefault="00770C9D" w:rsidP="00770C9D">
      <w:pPr>
        <w:spacing w:before="240"/>
        <w:rPr>
          <w:rFonts w:eastAsia="맑은 고딕"/>
          <w:b/>
          <w:bCs/>
          <w:lang w:eastAsia="ko-KR"/>
        </w:rPr>
      </w:pPr>
      <w:r w:rsidRPr="003D7411">
        <w:rPr>
          <w:rFonts w:eastAsia="맑은 고딕"/>
          <w:b/>
          <w:bCs/>
          <w:lang w:eastAsia="ko-KR"/>
        </w:rPr>
        <w:t xml:space="preserve">Proposal 1: </w:t>
      </w:r>
      <w:r>
        <w:rPr>
          <w:rFonts w:eastAsia="맑은 고딕"/>
          <w:b/>
          <w:bCs/>
          <w:lang w:eastAsia="ko-KR"/>
        </w:rPr>
        <w:t>RAN2 to adopt the TP provided in Annex 1.</w:t>
      </w:r>
    </w:p>
    <w:p w14:paraId="1E49A0B9" w14:textId="77777777" w:rsidR="00770C9D" w:rsidRPr="003D7411" w:rsidRDefault="00770C9D" w:rsidP="00770C9D">
      <w:pPr>
        <w:spacing w:before="240"/>
        <w:rPr>
          <w:rFonts w:eastAsia="맑은 고딕"/>
          <w:b/>
          <w:bCs/>
          <w:lang w:eastAsia="ko-KR"/>
        </w:rPr>
      </w:pPr>
      <w:r w:rsidRPr="003D7411">
        <w:rPr>
          <w:rFonts w:eastAsia="맑은 고딕"/>
          <w:b/>
          <w:bCs/>
          <w:lang w:eastAsia="ko-KR"/>
        </w:rPr>
        <w:t xml:space="preserve">Proposal </w:t>
      </w:r>
      <w:r>
        <w:rPr>
          <w:rFonts w:eastAsia="맑은 고딕"/>
          <w:b/>
          <w:bCs/>
          <w:lang w:eastAsia="ko-KR"/>
        </w:rPr>
        <w:t>2</w:t>
      </w:r>
      <w:r w:rsidRPr="003D7411">
        <w:rPr>
          <w:rFonts w:eastAsia="맑은 고딕"/>
          <w:b/>
          <w:bCs/>
          <w:lang w:eastAsia="ko-KR"/>
        </w:rPr>
        <w:t xml:space="preserve">: </w:t>
      </w:r>
      <w:r>
        <w:rPr>
          <w:rFonts w:eastAsia="맑은 고딕"/>
          <w:b/>
          <w:bCs/>
          <w:lang w:eastAsia="ko-KR"/>
        </w:rPr>
        <w:t>RAN2 to adopt the TP provided in Annex 2.</w:t>
      </w:r>
    </w:p>
    <w:p w14:paraId="2A346E0A" w14:textId="77777777" w:rsidR="00770C9D" w:rsidRPr="003D7411" w:rsidRDefault="00770C9D" w:rsidP="00770C9D">
      <w:pPr>
        <w:spacing w:before="240"/>
        <w:rPr>
          <w:rFonts w:eastAsia="맑은 고딕"/>
          <w:b/>
          <w:bCs/>
          <w:lang w:eastAsia="ko-KR"/>
        </w:rPr>
      </w:pPr>
      <w:r w:rsidRPr="003D7411">
        <w:rPr>
          <w:rFonts w:eastAsia="맑은 고딕"/>
          <w:b/>
          <w:bCs/>
          <w:lang w:eastAsia="ko-KR"/>
        </w:rPr>
        <w:t xml:space="preserve">Proposal </w:t>
      </w:r>
      <w:r>
        <w:rPr>
          <w:rFonts w:eastAsia="맑은 고딕"/>
          <w:b/>
          <w:bCs/>
          <w:lang w:eastAsia="ko-KR"/>
        </w:rPr>
        <w:t>3</w:t>
      </w:r>
      <w:r w:rsidRPr="003D7411">
        <w:rPr>
          <w:rFonts w:eastAsia="맑은 고딕"/>
          <w:b/>
          <w:bCs/>
          <w:lang w:eastAsia="ko-KR"/>
        </w:rPr>
        <w:t xml:space="preserve">: </w:t>
      </w:r>
      <w:r>
        <w:rPr>
          <w:rFonts w:eastAsia="맑은 고딕"/>
          <w:b/>
          <w:bCs/>
          <w:lang w:eastAsia="ko-KR"/>
        </w:rPr>
        <w:t>RAN2 to adopt the TP provided in Annex 3.</w:t>
      </w:r>
    </w:p>
    <w:p w14:paraId="7AA0E9FD" w14:textId="6ED6AB48" w:rsidR="00770C9D" w:rsidRDefault="00770C9D" w:rsidP="00770C9D">
      <w:pPr>
        <w:rPr>
          <w:rFonts w:eastAsia="맑은 고딕"/>
          <w:b/>
          <w:bCs/>
          <w:lang w:eastAsia="ko-KR"/>
        </w:rPr>
      </w:pPr>
      <w:r w:rsidRPr="00A22F97">
        <w:rPr>
          <w:rFonts w:eastAsia="맑은 고딕"/>
          <w:b/>
          <w:bCs/>
          <w:lang w:eastAsia="ko-KR"/>
        </w:rPr>
        <w:t xml:space="preserve">Proposal 4: </w:t>
      </w:r>
      <w:r>
        <w:rPr>
          <w:rFonts w:eastAsia="맑은 고딕"/>
          <w:b/>
          <w:bCs/>
          <w:lang w:eastAsia="ko-KR"/>
        </w:rPr>
        <w:t xml:space="preserve">RAN2 to discuss whether to remove the </w:t>
      </w:r>
      <w:proofErr w:type="spellStart"/>
      <w:r>
        <w:rPr>
          <w:rFonts w:eastAsia="맑은 고딕"/>
          <w:b/>
          <w:bCs/>
          <w:i/>
          <w:iCs/>
          <w:lang w:eastAsia="ko-KR"/>
        </w:rPr>
        <w:t>measIdleValidityDuration</w:t>
      </w:r>
      <w:proofErr w:type="spellEnd"/>
      <w:r>
        <w:rPr>
          <w:rFonts w:eastAsia="맑은 고딕"/>
          <w:b/>
          <w:bCs/>
          <w:i/>
          <w:iCs/>
          <w:lang w:eastAsia="ko-KR"/>
        </w:rPr>
        <w:t xml:space="preserve"> </w:t>
      </w:r>
      <w:r>
        <w:rPr>
          <w:rFonts w:eastAsia="맑은 고딕"/>
          <w:b/>
          <w:bCs/>
          <w:lang w:eastAsia="ko-KR"/>
        </w:rPr>
        <w:t xml:space="preserve">in </w:t>
      </w:r>
      <w:proofErr w:type="spellStart"/>
      <w:r>
        <w:rPr>
          <w:rFonts w:eastAsia="맑은 고딕"/>
          <w:b/>
          <w:bCs/>
          <w:i/>
          <w:iCs/>
          <w:lang w:eastAsia="ko-KR"/>
        </w:rPr>
        <w:t>VarEnhMeasIdleConfig</w:t>
      </w:r>
      <w:proofErr w:type="spellEnd"/>
      <w:r>
        <w:rPr>
          <w:rFonts w:eastAsia="맑은 고딕"/>
          <w:b/>
          <w:bCs/>
          <w:lang w:eastAsia="ko-KR"/>
        </w:rPr>
        <w:t xml:space="preserve">, if stored, after discarding the </w:t>
      </w:r>
      <w:proofErr w:type="spellStart"/>
      <w:r>
        <w:rPr>
          <w:rFonts w:eastAsia="맑은 고딕"/>
          <w:b/>
          <w:bCs/>
          <w:i/>
          <w:iCs/>
          <w:lang w:eastAsia="ko-KR"/>
        </w:rPr>
        <w:t>VarMeasIdleReport</w:t>
      </w:r>
      <w:proofErr w:type="spellEnd"/>
      <w:r>
        <w:rPr>
          <w:rFonts w:eastAsia="맑은 고딕"/>
          <w:b/>
          <w:bCs/>
          <w:lang w:eastAsia="ko-KR"/>
        </w:rPr>
        <w:t xml:space="preserve">. </w:t>
      </w:r>
    </w:p>
    <w:p w14:paraId="0F47859F" w14:textId="77777777" w:rsidR="00E47142" w:rsidRPr="00BF64D5" w:rsidRDefault="00E47142" w:rsidP="00E47142">
      <w:pPr>
        <w:rPr>
          <w:rFonts w:eastAsia="맑은 고딕"/>
          <w:b/>
          <w:bCs/>
          <w:lang w:eastAsia="ko-KR"/>
        </w:rPr>
      </w:pPr>
      <w:r w:rsidRPr="00BF64D5">
        <w:rPr>
          <w:rFonts w:eastAsia="맑은 고딕"/>
          <w:b/>
          <w:bCs/>
          <w:lang w:eastAsia="ko-KR"/>
        </w:rPr>
        <w:t xml:space="preserve">Proposal 5: RAN2 to agree to change the serving cell IDs under </w:t>
      </w:r>
      <w:proofErr w:type="spellStart"/>
      <w:r w:rsidRPr="00BF64D5">
        <w:rPr>
          <w:rFonts w:eastAsia="맑은 고딕"/>
          <w:b/>
          <w:bCs/>
          <w:i/>
          <w:lang w:eastAsia="ko-KR"/>
        </w:rPr>
        <w:t>VarLTM-ServingCellNoResetID</w:t>
      </w:r>
      <w:proofErr w:type="spellEnd"/>
      <w:r w:rsidRPr="00BF64D5">
        <w:rPr>
          <w:rFonts w:eastAsia="맑은 고딕"/>
          <w:b/>
          <w:bCs/>
          <w:lang w:eastAsia="ko-KR"/>
        </w:rPr>
        <w:t xml:space="preserve"> and </w:t>
      </w:r>
      <w:proofErr w:type="spellStart"/>
      <w:r w:rsidRPr="00BF64D5">
        <w:rPr>
          <w:rFonts w:eastAsia="맑은 고딕"/>
          <w:b/>
          <w:bCs/>
          <w:i/>
          <w:lang w:eastAsia="ko-KR"/>
        </w:rPr>
        <w:t>VarLTM</w:t>
      </w:r>
      <w:proofErr w:type="spellEnd"/>
      <w:r w:rsidRPr="00BF64D5">
        <w:rPr>
          <w:rFonts w:eastAsia="맑은 고딕"/>
          <w:b/>
          <w:bCs/>
          <w:i/>
          <w:lang w:eastAsia="ko-KR"/>
        </w:rPr>
        <w:t>-</w:t>
      </w:r>
      <w:proofErr w:type="spellStart"/>
      <w:r w:rsidRPr="00BF64D5">
        <w:rPr>
          <w:rFonts w:eastAsia="맑은 고딕"/>
          <w:b/>
          <w:bCs/>
          <w:i/>
          <w:lang w:eastAsia="ko-KR"/>
        </w:rPr>
        <w:t>ServingCellUE</w:t>
      </w:r>
      <w:proofErr w:type="spellEnd"/>
      <w:r w:rsidRPr="00BF64D5">
        <w:rPr>
          <w:rFonts w:eastAsia="맑은 고딕"/>
          <w:b/>
          <w:bCs/>
          <w:i/>
          <w:lang w:eastAsia="ko-KR"/>
        </w:rPr>
        <w:t>-</w:t>
      </w:r>
      <w:proofErr w:type="spellStart"/>
      <w:r w:rsidRPr="00BF64D5">
        <w:rPr>
          <w:rFonts w:eastAsia="맑은 고딕"/>
          <w:b/>
          <w:bCs/>
          <w:i/>
          <w:lang w:eastAsia="ko-KR"/>
        </w:rPr>
        <w:t>MeasuredTA</w:t>
      </w:r>
      <w:proofErr w:type="spellEnd"/>
      <w:r w:rsidRPr="00BF64D5">
        <w:rPr>
          <w:rFonts w:eastAsia="맑은 고딕"/>
          <w:b/>
          <w:bCs/>
          <w:i/>
          <w:lang w:eastAsia="ko-KR"/>
        </w:rPr>
        <w:t>-ID</w:t>
      </w:r>
      <w:r w:rsidRPr="00BF64D5">
        <w:rPr>
          <w:rFonts w:eastAsia="맑은 고딕"/>
          <w:b/>
          <w:bCs/>
          <w:lang w:eastAsia="ko-KR"/>
        </w:rPr>
        <w:t xml:space="preserve"> as “ID associated with the serving cell”.</w:t>
      </w:r>
    </w:p>
    <w:p w14:paraId="75662BC3" w14:textId="107968E3" w:rsidR="00770C9D" w:rsidRDefault="00770C9D" w:rsidP="00770C9D">
      <w:pPr>
        <w:pStyle w:val="1"/>
        <w:rPr>
          <w:rFonts w:eastAsia="맑은 고딕"/>
          <w:lang w:eastAsia="ko-KR"/>
        </w:rPr>
      </w:pPr>
      <w:r>
        <w:rPr>
          <w:rFonts w:eastAsia="맑은 고딕"/>
          <w:lang w:eastAsia="ko-KR"/>
        </w:rPr>
        <w:t>4 Reference</w:t>
      </w:r>
    </w:p>
    <w:p w14:paraId="3DF49C59" w14:textId="43FD8490" w:rsidR="00770C9D" w:rsidRPr="00770C9D" w:rsidRDefault="00770C9D" w:rsidP="00A22F97">
      <w:pPr>
        <w:rPr>
          <w:rFonts w:eastAsia="맑은 고딕"/>
          <w:lang w:eastAsia="ko-KR"/>
        </w:rPr>
      </w:pPr>
      <w:r>
        <w:rPr>
          <w:rFonts w:eastAsia="맑은 고딕" w:hint="eastAsia"/>
          <w:lang w:eastAsia="ko-KR"/>
        </w:rPr>
        <w:t>[</w:t>
      </w:r>
      <w:r>
        <w:rPr>
          <w:rFonts w:eastAsia="맑은 고딕"/>
          <w:lang w:eastAsia="ko-KR"/>
        </w:rPr>
        <w:t>1] 3GPP TS 38.331 v18.5.1</w:t>
      </w:r>
      <w:r>
        <w:rPr>
          <w:rFonts w:eastAsia="맑은 고딕"/>
          <w:lang w:eastAsia="ko-KR"/>
        </w:rPr>
        <w:tab/>
        <w:t>Radio Resource Control (RRC) protocol specification</w:t>
      </w:r>
    </w:p>
    <w:p w14:paraId="3F271110" w14:textId="2E705C2B" w:rsidR="003B36AD" w:rsidRDefault="003B36AD" w:rsidP="003B36AD">
      <w:pPr>
        <w:pStyle w:val="1"/>
        <w:rPr>
          <w:rFonts w:eastAsia="맑은 고딕"/>
          <w:lang w:eastAsia="ko-KR"/>
        </w:rPr>
      </w:pPr>
      <w:r>
        <w:rPr>
          <w:rFonts w:eastAsia="맑은 고딕"/>
          <w:lang w:eastAsia="ko-KR"/>
        </w:rPr>
        <w:lastRenderedPageBreak/>
        <w:t>Annex 1 – TP for Proposal 1</w:t>
      </w:r>
    </w:p>
    <w:p w14:paraId="0E31E590" w14:textId="10E79B2F" w:rsidR="00394471" w:rsidRPr="00D839FF" w:rsidRDefault="00394471" w:rsidP="00394471">
      <w:pPr>
        <w:pStyle w:val="40"/>
      </w:pPr>
      <w:r w:rsidRPr="00D839FF">
        <w:t>5.3.3.4</w:t>
      </w:r>
      <w:r w:rsidRPr="00D839FF">
        <w:tab/>
        <w:t xml:space="preserve">Reception of the </w:t>
      </w:r>
      <w:proofErr w:type="spellStart"/>
      <w:r w:rsidRPr="00D839FF">
        <w:rPr>
          <w:i/>
        </w:rPr>
        <w:t>RRCSetup</w:t>
      </w:r>
      <w:proofErr w:type="spellEnd"/>
      <w:r w:rsidRPr="00D839FF">
        <w:t xml:space="preserve"> by the UE</w:t>
      </w:r>
      <w:bookmarkEnd w:id="4"/>
      <w:bookmarkEnd w:id="5"/>
      <w:bookmarkEnd w:id="6"/>
      <w:bookmarkEnd w:id="7"/>
    </w:p>
    <w:p w14:paraId="2B40811B" w14:textId="77777777" w:rsidR="00394471" w:rsidRPr="00D839FF" w:rsidRDefault="00394471" w:rsidP="00394471">
      <w:r w:rsidRPr="00D839FF">
        <w:t xml:space="preserve">The UE shall perform the following actions upon reception of the </w:t>
      </w:r>
      <w:proofErr w:type="spellStart"/>
      <w:r w:rsidRPr="00D839FF">
        <w:rPr>
          <w:i/>
        </w:rPr>
        <w:t>RRCSetup</w:t>
      </w:r>
      <w:proofErr w:type="spellEnd"/>
      <w:r w:rsidRPr="00D839FF">
        <w:t>:</w:t>
      </w:r>
    </w:p>
    <w:p w14:paraId="64A5C0B3"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45DE6F57"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w:t>
      </w:r>
      <w:proofErr w:type="spellStart"/>
      <w:r w:rsidRPr="00D839FF">
        <w:t>Fwd</w:t>
      </w:r>
      <w:proofErr w:type="spellEnd"/>
      <w:r w:rsidRPr="00D839FF">
        <w:t xml:space="preserve"> to cease forwarding;</w:t>
      </w:r>
    </w:p>
    <w:p w14:paraId="10E489EF" w14:textId="4DB4E743" w:rsidR="00E23C69" w:rsidRPr="00D839FF" w:rsidRDefault="00E23C69" w:rsidP="00E23C69">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12EEA3B" w14:textId="430820FA" w:rsidR="00B66C14" w:rsidRPr="00D839FF" w:rsidRDefault="00E23C69" w:rsidP="00B66C14">
      <w:pPr>
        <w:pStyle w:val="B3"/>
        <w:rPr>
          <w:rFonts w:eastAsia="바탕"/>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바탕"/>
        </w:rPr>
      </w:pPr>
      <w:r w:rsidRPr="00D839FF">
        <w:rPr>
          <w:rFonts w:eastAsia="바탕"/>
        </w:rPr>
        <w:t>2&gt;</w:t>
      </w:r>
      <w:r w:rsidRPr="00D839FF">
        <w:rPr>
          <w:rFonts w:eastAsia="바탕"/>
        </w:rPr>
        <w:tab/>
        <w:t xml:space="preserve">if </w:t>
      </w:r>
      <w:proofErr w:type="spellStart"/>
      <w:r w:rsidRPr="00D839FF">
        <w:rPr>
          <w:rFonts w:eastAsia="바탕"/>
          <w:i/>
          <w:iCs/>
        </w:rPr>
        <w:t>srs</w:t>
      </w:r>
      <w:proofErr w:type="spellEnd"/>
      <w:r w:rsidRPr="00D839FF">
        <w:rPr>
          <w:rFonts w:eastAsia="바탕"/>
          <w:i/>
          <w:iCs/>
        </w:rPr>
        <w:t>-</w:t>
      </w:r>
      <w:proofErr w:type="spellStart"/>
      <w:r w:rsidRPr="00D839FF">
        <w:rPr>
          <w:rFonts w:eastAsia="바탕"/>
          <w:i/>
          <w:iCs/>
        </w:rPr>
        <w:t>PosRRC</w:t>
      </w:r>
      <w:proofErr w:type="spellEnd"/>
      <w:r w:rsidRPr="00D839FF">
        <w:rPr>
          <w:rFonts w:eastAsia="바탕"/>
          <w:i/>
          <w:iCs/>
        </w:rPr>
        <w:t>-Inactive</w:t>
      </w:r>
      <w:r w:rsidRPr="00D839FF">
        <w:rPr>
          <w:rFonts w:eastAsia="바탕"/>
        </w:rPr>
        <w:t xml:space="preserve"> is configured:</w:t>
      </w:r>
    </w:p>
    <w:p w14:paraId="70DA617E" w14:textId="1FF8E74F" w:rsidR="007D4907" w:rsidRPr="00D839FF" w:rsidRDefault="007D4907" w:rsidP="007D4907">
      <w:pPr>
        <w:pStyle w:val="B3"/>
        <w:rPr>
          <w:rFonts w:eastAsia="바탕"/>
        </w:rPr>
      </w:pPr>
      <w:r w:rsidRPr="00D839FF">
        <w:rPr>
          <w:rFonts w:eastAsia="바탕"/>
        </w:rPr>
        <w:t>3&gt;</w:t>
      </w:r>
      <w:r w:rsidRPr="00D839FF">
        <w:rPr>
          <w:rFonts w:eastAsia="바탕"/>
        </w:rPr>
        <w:tab/>
        <w:t xml:space="preserve">instruct the MAC entity to stop the </w:t>
      </w:r>
      <w:proofErr w:type="spellStart"/>
      <w:r w:rsidRPr="00D839FF">
        <w:rPr>
          <w:rFonts w:eastAsia="바탕"/>
          <w:i/>
          <w:iCs/>
        </w:rPr>
        <w:t>inactivePosSRS-TimeAlignmentTimer</w:t>
      </w:r>
      <w:proofErr w:type="spellEnd"/>
      <w:r w:rsidRPr="00D839FF">
        <w:rPr>
          <w:rFonts w:eastAsia="바탕"/>
        </w:rPr>
        <w:t>, if it is running;</w:t>
      </w:r>
    </w:p>
    <w:p w14:paraId="4DFDAF18" w14:textId="102E7029" w:rsidR="00C05E30" w:rsidRPr="00D839FF" w:rsidRDefault="00C05E30" w:rsidP="00C05E30">
      <w:pPr>
        <w:pStyle w:val="B2"/>
        <w:rPr>
          <w:rFonts w:eastAsia="바탕"/>
        </w:rPr>
      </w:pPr>
      <w:r w:rsidRPr="00D839FF">
        <w:rPr>
          <w:rFonts w:eastAsia="바탕"/>
        </w:rPr>
        <w:t>2&gt;</w:t>
      </w:r>
      <w:r w:rsidRPr="00D839FF">
        <w:rPr>
          <w:rFonts w:eastAsia="바탕"/>
        </w:rPr>
        <w:tab/>
        <w:t xml:space="preserve">if </w:t>
      </w:r>
      <w:proofErr w:type="spellStart"/>
      <w:r w:rsidRPr="00D839FF">
        <w:rPr>
          <w:i/>
          <w:iCs/>
        </w:rPr>
        <w:t>srs-PosRRC-InactiveValidityArea</w:t>
      </w:r>
      <w:r w:rsidR="006A275C" w:rsidRPr="00D839FF">
        <w:rPr>
          <w:i/>
          <w:iCs/>
        </w:rPr>
        <w:t>Pre</w:t>
      </w:r>
      <w:r w:rsidRPr="00D839FF">
        <w:rPr>
          <w:i/>
          <w:iCs/>
        </w:rPr>
        <w:t>Config</w:t>
      </w:r>
      <w:r w:rsidR="006A275C" w:rsidRPr="00D839FF">
        <w:rPr>
          <w:i/>
          <w:iCs/>
        </w:rPr>
        <w:t>List</w:t>
      </w:r>
      <w:proofErr w:type="spellEnd"/>
      <w:r w:rsidR="006A275C" w:rsidRPr="00D839FF">
        <w:t xml:space="preserve"> or </w:t>
      </w:r>
      <w:proofErr w:type="spellStart"/>
      <w:r w:rsidR="006A275C" w:rsidRPr="00D839FF">
        <w:rPr>
          <w:i/>
          <w:iCs/>
        </w:rPr>
        <w:t>srs-PosRRC-InactiveValidityAreaNonPreConfig</w:t>
      </w:r>
      <w:proofErr w:type="spellEnd"/>
      <w:r w:rsidRPr="00D839FF">
        <w:rPr>
          <w:rFonts w:eastAsia="바탕"/>
        </w:rPr>
        <w:t xml:space="preserve"> is configured:</w:t>
      </w:r>
    </w:p>
    <w:p w14:paraId="18331106" w14:textId="77777777" w:rsidR="00C05E30" w:rsidRPr="00D839FF" w:rsidRDefault="00C05E30" w:rsidP="00C05E30">
      <w:pPr>
        <w:pStyle w:val="B3"/>
      </w:pPr>
      <w:r w:rsidRPr="00D839FF">
        <w:rPr>
          <w:rFonts w:eastAsia="바탕"/>
        </w:rPr>
        <w:t>3&gt;</w:t>
      </w:r>
      <w:r w:rsidRPr="00D839FF">
        <w:rPr>
          <w:rFonts w:eastAsia="바탕"/>
        </w:rPr>
        <w:tab/>
        <w:t xml:space="preserve">instruct the MAC entity to stop the </w:t>
      </w:r>
      <w:proofErr w:type="spellStart"/>
      <w:r w:rsidRPr="00D839FF">
        <w:rPr>
          <w:i/>
          <w:iCs/>
        </w:rPr>
        <w:t>inactivePosSRS-ValidityAreaTAT</w:t>
      </w:r>
      <w:proofErr w:type="spellEnd"/>
      <w:r w:rsidRPr="00D839FF">
        <w:rPr>
          <w:rFonts w:eastAsia="바탕"/>
        </w:rPr>
        <w:t>, if it is running;</w:t>
      </w:r>
    </w:p>
    <w:p w14:paraId="52C56C22" w14:textId="4C28BA46" w:rsidR="0010239E" w:rsidRPr="00D839FF" w:rsidRDefault="0010239E" w:rsidP="0010239E">
      <w:pPr>
        <w:pStyle w:val="B2"/>
        <w:rPr>
          <w:rFonts w:eastAsia="바탕"/>
        </w:rPr>
      </w:pPr>
      <w:r w:rsidRPr="00D839FF">
        <w:rPr>
          <w:rFonts w:eastAsia="바탕"/>
        </w:rPr>
        <w:t>2&gt;</w:t>
      </w:r>
      <w:r w:rsidRPr="00D839FF">
        <w:rPr>
          <w:rFonts w:eastAsia="바탕"/>
        </w:rPr>
        <w:tab/>
        <w:t xml:space="preserve">if </w:t>
      </w:r>
      <w:r w:rsidRPr="00D839FF">
        <w:t xml:space="preserve">the UE is configured </w:t>
      </w:r>
      <w:r w:rsidR="00DF23A1" w:rsidRPr="00D839FF">
        <w:t xml:space="preserve">to receive MBS </w:t>
      </w:r>
      <w:r w:rsidRPr="00D839FF">
        <w:t>multicast in RRC_INACTIVE</w:t>
      </w:r>
      <w:r w:rsidRPr="00D839FF">
        <w:rPr>
          <w:rFonts w:eastAsia="바탕"/>
        </w:rPr>
        <w:t>:</w:t>
      </w:r>
    </w:p>
    <w:p w14:paraId="7AD22426" w14:textId="77777777" w:rsidR="0010239E" w:rsidRPr="00D839FF" w:rsidRDefault="0010239E" w:rsidP="0010239E">
      <w:pPr>
        <w:pStyle w:val="B3"/>
      </w:pPr>
      <w:r w:rsidRPr="00D839FF">
        <w:rPr>
          <w:rFonts w:eastAsia="바탕"/>
        </w:rPr>
        <w:t>3&gt;</w:t>
      </w:r>
      <w:r w:rsidRPr="00D839FF">
        <w:rPr>
          <w:rFonts w:eastAsia="바탕"/>
        </w:rPr>
        <w:tab/>
        <w:t>reset MAC;</w:t>
      </w:r>
    </w:p>
    <w:p w14:paraId="01622E0F" w14:textId="77777777" w:rsidR="00394471" w:rsidRPr="00D839FF" w:rsidRDefault="00394471" w:rsidP="00394471">
      <w:pPr>
        <w:pStyle w:val="B2"/>
      </w:pPr>
      <w:r w:rsidRPr="00D839FF">
        <w:rPr>
          <w:rFonts w:eastAsia="바탕"/>
        </w:rPr>
        <w:t>2&gt;</w:t>
      </w:r>
      <w:r w:rsidRPr="00D839FF">
        <w:rPr>
          <w:rFonts w:eastAsia="바탕"/>
        </w:rPr>
        <w:tab/>
      </w:r>
      <w:r w:rsidRPr="00D839FF">
        <w:t xml:space="preserve">discard any stored UE Inactive AS context and </w:t>
      </w:r>
      <w:proofErr w:type="spellStart"/>
      <w:r w:rsidRPr="00D839FF">
        <w:rPr>
          <w:i/>
        </w:rPr>
        <w:t>suspendConfig</w:t>
      </w:r>
      <w:proofErr w:type="spellEnd"/>
      <w:r w:rsidRPr="00D839FF">
        <w:t>;</w:t>
      </w:r>
    </w:p>
    <w:p w14:paraId="2E8D9392" w14:textId="77777777" w:rsidR="00394471" w:rsidRPr="00D839FF" w:rsidRDefault="00394471" w:rsidP="00394471">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proofErr w:type="spellStart"/>
      <w:r w:rsidR="00397807" w:rsidRPr="00D839FF">
        <w:rPr>
          <w:i/>
          <w:iCs/>
        </w:rPr>
        <w:t>appLayerIdleInactiveConfig</w:t>
      </w:r>
      <w:proofErr w:type="spellEnd"/>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proofErr w:type="spellStart"/>
      <w:r w:rsidR="00397807" w:rsidRPr="00D839FF">
        <w:rPr>
          <w:i/>
          <w:iCs/>
        </w:rPr>
        <w:t>measConfigAppLayerId</w:t>
      </w:r>
      <w:proofErr w:type="spellEnd"/>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바탕"/>
        </w:rPr>
      </w:pPr>
      <w:r w:rsidRPr="00D839FF">
        <w:rPr>
          <w:rFonts w:eastAsia="바탕"/>
        </w:rPr>
        <w:t>1&gt;</w:t>
      </w:r>
      <w:r w:rsidRPr="00D839FF">
        <w:rPr>
          <w:rFonts w:eastAsia="바탕"/>
        </w:rPr>
        <w:tab/>
        <w:t xml:space="preserve">perform the cell group configuration procedure in accordance with the received </w:t>
      </w:r>
      <w:proofErr w:type="spellStart"/>
      <w:r w:rsidRPr="00D839FF">
        <w:rPr>
          <w:rFonts w:eastAsia="바탕"/>
          <w:i/>
        </w:rPr>
        <w:t>masterCellGroup</w:t>
      </w:r>
      <w:proofErr w:type="spellEnd"/>
      <w:r w:rsidRPr="00D839FF">
        <w:rPr>
          <w:rFonts w:eastAsia="바탕"/>
        </w:rPr>
        <w:t xml:space="preserve"> and as specified in 5.3.5.5;</w:t>
      </w:r>
    </w:p>
    <w:p w14:paraId="1A848375" w14:textId="77777777" w:rsidR="00394471" w:rsidRPr="00D839FF" w:rsidRDefault="00394471" w:rsidP="00394471">
      <w:pPr>
        <w:pStyle w:val="B1"/>
        <w:rPr>
          <w:rFonts w:eastAsia="바탕"/>
        </w:rPr>
      </w:pPr>
      <w:r w:rsidRPr="00D839FF">
        <w:rPr>
          <w:rFonts w:eastAsia="바탕"/>
        </w:rPr>
        <w:lastRenderedPageBreak/>
        <w:t>1&gt;</w:t>
      </w:r>
      <w:r w:rsidRPr="00D839FF">
        <w:rPr>
          <w:rFonts w:eastAsia="바탕"/>
        </w:rPr>
        <w:tab/>
        <w:t xml:space="preserve">perform the radio bearer configuration procedure in accordance with the received </w:t>
      </w:r>
      <w:proofErr w:type="spellStart"/>
      <w:r w:rsidRPr="00D839FF">
        <w:rPr>
          <w:rFonts w:eastAsia="바탕"/>
          <w:i/>
        </w:rPr>
        <w:t>radioBearerConfig</w:t>
      </w:r>
      <w:proofErr w:type="spellEnd"/>
      <w:r w:rsidRPr="00D839FF">
        <w:rPr>
          <w:rFonts w:eastAsia="바탕"/>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1A5CB12A" w14:textId="7562F46C" w:rsidR="007D3EDC" w:rsidRPr="00D839FF" w:rsidRDefault="00394471" w:rsidP="007D3EDC">
      <w:pPr>
        <w:pStyle w:val="B1"/>
      </w:pPr>
      <w:r w:rsidRPr="00D839FF">
        <w:t>1&gt;</w:t>
      </w:r>
      <w:r w:rsidRPr="00D839FF">
        <w:tab/>
        <w:t>stop timer T300, T301</w:t>
      </w:r>
      <w:r w:rsidR="0070235D" w:rsidRPr="00D839FF">
        <w:t>,</w:t>
      </w:r>
      <w:r w:rsidRPr="00D839FF">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바탕"/>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바탕"/>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30FE598A" w14:textId="3EDF5F5B"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0FA16010" w14:textId="76AC6FE2" w:rsidR="00AB2111" w:rsidRPr="00D839FF" w:rsidRDefault="00AB2111" w:rsidP="00AB2111">
      <w:pPr>
        <w:pStyle w:val="B3"/>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CEF098C" w14:textId="77777777" w:rsidR="00AB2111" w:rsidRPr="00D839FF" w:rsidRDefault="00AB2111" w:rsidP="00AB2111">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proofErr w:type="spellStart"/>
      <w:r w:rsidR="00D445D9" w:rsidRPr="00D839FF">
        <w:rPr>
          <w:i/>
          <w:iCs/>
        </w:rPr>
        <w:t>timeUntilReconnection</w:t>
      </w:r>
      <w:proofErr w:type="spellEnd"/>
      <w:r w:rsidR="00D445D9" w:rsidRPr="00D839FF">
        <w:t xml:space="preserve"> in </w:t>
      </w:r>
      <w:proofErr w:type="spellStart"/>
      <w:r w:rsidR="00D445D9" w:rsidRPr="00D839FF">
        <w:rPr>
          <w:i/>
        </w:rPr>
        <w:t>VarRLF</w:t>
      </w:r>
      <w:proofErr w:type="spellEnd"/>
      <w:r w:rsidR="00D445D9" w:rsidRPr="00D839FF">
        <w:rPr>
          <w:i/>
        </w:rPr>
        <w:t>-Report</w:t>
      </w:r>
      <w:r w:rsidR="00D445D9" w:rsidRPr="00D839FF">
        <w:t xml:space="preserve"> to the time that elapsed since the last radio link failure or handover failure;</w:t>
      </w:r>
    </w:p>
    <w:p w14:paraId="12919F25" w14:textId="77777777" w:rsidR="00D445D9" w:rsidRPr="00D839FF" w:rsidRDefault="00D445D9" w:rsidP="00D445D9">
      <w:pPr>
        <w:pStyle w:val="B3"/>
      </w:pPr>
      <w:r w:rsidRPr="00D839FF">
        <w:lastRenderedPageBreak/>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5E9088AC" w14:textId="77777777" w:rsidR="00397807" w:rsidRPr="00D839FF" w:rsidRDefault="00397807" w:rsidP="0039780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00525702" w:rsidRPr="00D839FF">
        <w:rPr>
          <w:rFonts w:eastAsia="SimSun"/>
          <w:i/>
        </w:rPr>
        <w:t>Info</w:t>
      </w:r>
      <w:r w:rsidRPr="00D839FF">
        <w:rPr>
          <w:i/>
        </w:rPr>
        <w:t>List</w:t>
      </w:r>
      <w:proofErr w:type="spellEnd"/>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F29E703" w14:textId="77777777" w:rsidR="00394471" w:rsidRPr="00D839FF" w:rsidRDefault="00394471" w:rsidP="00394471">
      <w:pPr>
        <w:pStyle w:val="B2"/>
      </w:pPr>
      <w:r w:rsidRPr="00D839FF">
        <w:lastRenderedPageBreak/>
        <w:t>2&gt;</w:t>
      </w:r>
      <w:r w:rsidRPr="00D839FF">
        <w:tab/>
        <w:t>if upper layers provide one or more S-NSSAI (see TS 23.003 [21]):</w:t>
      </w:r>
    </w:p>
    <w:p w14:paraId="05904C50" w14:textId="77777777" w:rsidR="00394471" w:rsidRPr="00D839FF" w:rsidRDefault="00394471" w:rsidP="00394471">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proofErr w:type="spellStart"/>
      <w:r w:rsidRPr="00D839FF">
        <w:rPr>
          <w:i/>
        </w:rPr>
        <w:t>onboardingRequest</w:t>
      </w:r>
      <w:proofErr w:type="spellEnd"/>
      <w:r w:rsidRPr="00D839FF">
        <w:t>;</w:t>
      </w:r>
    </w:p>
    <w:p w14:paraId="0BCC5409" w14:textId="77777777" w:rsidR="00394471" w:rsidRPr="00D839FF" w:rsidRDefault="00394471" w:rsidP="00394471">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proofErr w:type="spellStart"/>
      <w:r w:rsidRPr="00D839FF">
        <w:rPr>
          <w:i/>
        </w:rPr>
        <w:t>iab-NodeIndication</w:t>
      </w:r>
      <w:proofErr w:type="spellEnd"/>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proofErr w:type="spellStart"/>
      <w:r w:rsidRPr="00D839FF">
        <w:rPr>
          <w:i/>
        </w:rPr>
        <w:t>ncr-NodeIndication</w:t>
      </w:r>
      <w:proofErr w:type="spellEnd"/>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proofErr w:type="spellStart"/>
      <w:r w:rsidRPr="00D839FF">
        <w:rPr>
          <w:i/>
        </w:rPr>
        <w:t>idleMeasAvailable</w:t>
      </w:r>
      <w:proofErr w:type="spellEnd"/>
      <w:r w:rsidRPr="00D839FF">
        <w:t>;</w:t>
      </w:r>
    </w:p>
    <w:p w14:paraId="07CA7087" w14:textId="6F49D815" w:rsidR="006A6D4E" w:rsidRPr="00D839FF" w:rsidRDefault="006A6D4E" w:rsidP="006A6D4E">
      <w:pPr>
        <w:pStyle w:val="B2"/>
        <w:rPr>
          <w:rFonts w:eastAsia="SimSun"/>
        </w:rPr>
      </w:pPr>
      <w:r w:rsidRPr="00D839FF">
        <w:t>2&gt;</w:t>
      </w:r>
      <w:r w:rsidRPr="00D839FF">
        <w:tab/>
        <w:t xml:space="preserve">if the SIB1 contains </w:t>
      </w:r>
      <w:proofErr w:type="spellStart"/>
      <w:r w:rsidRPr="00D839FF">
        <w:rPr>
          <w:i/>
        </w:rPr>
        <w:t>reselectionMeasurementsNR</w:t>
      </w:r>
      <w:proofErr w:type="spellEnd"/>
      <w:del w:id="22" w:author="Sangyeob (Samsung)" w:date="2025-03-25T13:15:00Z">
        <w:r w:rsidRPr="00D839FF" w:rsidDel="003128FD">
          <w:rPr>
            <w:i/>
          </w:rPr>
          <w:delText xml:space="preserve"> </w:delText>
        </w:r>
        <w:r w:rsidRPr="00D839FF" w:rsidDel="003128FD">
          <w:delText xml:space="preserve">and the </w:delText>
        </w:r>
        <w:r w:rsidRPr="00D839FF" w:rsidDel="003128FD">
          <w:rPr>
            <w:rFonts w:eastAsia="SimSun"/>
          </w:rPr>
          <w:delText xml:space="preserve">UE has valid </w:delText>
        </w:r>
        <w:r w:rsidRPr="00D839FF" w:rsidDel="003128FD">
          <w:rPr>
            <w:iCs/>
          </w:rPr>
          <w:delText xml:space="preserve">NR </w:delText>
        </w:r>
        <w:r w:rsidRPr="00D839FF" w:rsidDel="003128FD">
          <w:rPr>
            <w:rFonts w:eastAsia="SimSun"/>
          </w:rPr>
          <w:delText xml:space="preserve">reselection measurements available </w:delText>
        </w:r>
        <w:r w:rsidRPr="00D839FF" w:rsidDel="003128FD">
          <w:delText xml:space="preserve">for any frequency listed in </w:delText>
        </w:r>
        <w:r w:rsidRPr="00D839FF" w:rsidDel="003128FD">
          <w:rPr>
            <w:i/>
            <w:iCs/>
          </w:rPr>
          <w:delText xml:space="preserve">measReselectionCarrierListNR </w:delText>
        </w:r>
        <w:r w:rsidRPr="00D839FF" w:rsidDel="003128FD">
          <w:delText xml:space="preserve">in </w:delText>
        </w:r>
        <w:r w:rsidRPr="00D839FF" w:rsidDel="003128FD">
          <w:rPr>
            <w:i/>
            <w:iCs/>
          </w:rPr>
          <w:delText>VarMeasReselectionConfig</w:delText>
        </w:r>
      </w:del>
      <w:r w:rsidR="00A53099" w:rsidRPr="00D839FF">
        <w:rPr>
          <w:rFonts w:eastAsia="SimSun"/>
        </w:rPr>
        <w:t>:</w:t>
      </w:r>
    </w:p>
    <w:p w14:paraId="692C605A" w14:textId="2A48DC3B" w:rsidR="003128FD" w:rsidRDefault="003128FD" w:rsidP="006A6D4E">
      <w:pPr>
        <w:pStyle w:val="B3"/>
        <w:rPr>
          <w:ins w:id="23" w:author="Sangyeob (Samsung)" w:date="2025-03-25T13:18:00Z"/>
          <w:rFonts w:eastAsia="맑은 고딕"/>
          <w:lang w:eastAsia="ko-KR"/>
        </w:rPr>
      </w:pPr>
      <w:ins w:id="24" w:author="Sangyeob (Samsung)" w:date="2025-03-25T13:15: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w:t>
        </w:r>
      </w:ins>
      <w:ins w:id="25" w:author="Sangyeob (Samsung)" w:date="2025-03-25T13:16:00Z">
        <w:r>
          <w:rPr>
            <w:rFonts w:eastAsia="맑은 고딕"/>
            <w:i/>
            <w:iCs/>
            <w:lang w:eastAsia="ko-KR"/>
          </w:rPr>
          <w:t>onCarrierListNR</w:t>
        </w:r>
        <w:proofErr w:type="spellEnd"/>
        <w:r>
          <w:rPr>
            <w:rFonts w:eastAsia="맑은 고딕"/>
            <w:lang w:eastAsia="ko-KR"/>
          </w:rPr>
          <w:t xml:space="preserve"> is present in </w:t>
        </w:r>
        <w:proofErr w:type="spellStart"/>
        <w:r>
          <w:rPr>
            <w:rFonts w:eastAsia="맑은 고딕"/>
            <w:i/>
            <w:iCs/>
            <w:lang w:eastAsia="ko-KR"/>
          </w:rPr>
          <w:t>VarMeasReselectionConfig</w:t>
        </w:r>
      </w:ins>
      <w:proofErr w:type="spellEnd"/>
      <w:ins w:id="26" w:author="Sangyeob (Samsung)" w:date="2025-03-25T13:17:00Z">
        <w:r>
          <w:rPr>
            <w:rFonts w:eastAsia="맑은 고딕"/>
            <w:lang w:eastAsia="ko-KR"/>
          </w:rPr>
          <w:t xml:space="preserve"> and the UE has NR reselection measurements available for any frequency listed in </w:t>
        </w:r>
        <w:proofErr w:type="spellStart"/>
        <w:r>
          <w:rPr>
            <w:rFonts w:eastAsia="맑은 고딕"/>
            <w:i/>
            <w:iCs/>
            <w:lang w:eastAsia="ko-KR"/>
          </w:rPr>
          <w:t>measReselectionCarrier</w:t>
        </w:r>
      </w:ins>
      <w:ins w:id="27" w:author="Sangyeob (Samsung)" w:date="2025-03-25T13:18:00Z">
        <w:r>
          <w:rPr>
            <w:rFonts w:eastAsia="맑은 고딕"/>
            <w:i/>
            <w:iCs/>
            <w:lang w:eastAsia="ko-KR"/>
          </w:rPr>
          <w:t>ListNR</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lang w:eastAsia="ko-KR"/>
          </w:rPr>
          <w:t>; or</w:t>
        </w:r>
      </w:ins>
    </w:p>
    <w:p w14:paraId="48359734" w14:textId="53455BAC" w:rsidR="003128FD" w:rsidRPr="003128FD" w:rsidRDefault="003128FD" w:rsidP="006A6D4E">
      <w:pPr>
        <w:pStyle w:val="B3"/>
        <w:rPr>
          <w:ins w:id="28" w:author="Sangyeob (Samsung)" w:date="2025-03-25T13:15:00Z"/>
          <w:rFonts w:eastAsia="맑은 고딕"/>
          <w:lang w:eastAsia="ko-KR"/>
        </w:rPr>
      </w:pPr>
      <w:ins w:id="29" w:author="Sangyeob (Samsung)" w:date="2025-03-25T13:18: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is not present </w:t>
        </w:r>
      </w:ins>
      <w:ins w:id="30" w:author="Sangyeob (Samsung)" w:date="2025-03-25T13:19:00Z">
        <w:r>
          <w:rPr>
            <w:rFonts w:eastAsia="맑은 고딕"/>
            <w:lang w:eastAsia="ko-KR"/>
          </w:rPr>
          <w:t xml:space="preserve">in </w:t>
        </w:r>
      </w:ins>
      <w:proofErr w:type="spellStart"/>
      <w:ins w:id="31" w:author="Sangyeob (Samsung)" w:date="2025-03-25T13:20:00Z">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and if the UE has NR reselection measurements available:</w:t>
        </w:r>
      </w:ins>
    </w:p>
    <w:p w14:paraId="7C4BA4F6" w14:textId="7801C935" w:rsidR="006A6D4E" w:rsidRPr="00D839FF" w:rsidRDefault="006A6D4E" w:rsidP="003128FD">
      <w:pPr>
        <w:pStyle w:val="B4"/>
      </w:pPr>
      <w:del w:id="32" w:author="Sangyeob (Samsung)" w:date="2025-03-25T13:20:00Z">
        <w:r w:rsidRPr="00D839FF" w:rsidDel="003128FD">
          <w:delText>3</w:delText>
        </w:r>
      </w:del>
      <w:ins w:id="33" w:author="Sangyeob (Samsung)" w:date="2025-03-25T13:20:00Z">
        <w:r w:rsidR="003128FD">
          <w:t>4</w:t>
        </w:r>
      </w:ins>
      <w:r w:rsidRPr="00D839FF">
        <w:t>&gt;</w:t>
      </w:r>
      <w:r w:rsidRPr="00D839FF">
        <w:tab/>
        <w:t xml:space="preserve">include the </w:t>
      </w:r>
      <w:proofErr w:type="spellStart"/>
      <w:r w:rsidRPr="00D839FF">
        <w:t>reselectionMeasAvailable</w:t>
      </w:r>
      <w:proofErr w:type="spellEnd"/>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1B15A069" w14:textId="607E1597" w:rsidR="00AB2111" w:rsidRPr="00D839FF" w:rsidRDefault="00AB2111" w:rsidP="00AB2111">
      <w:pPr>
        <w:pStyle w:val="B2"/>
      </w:pPr>
      <w:bookmarkStart w:id="34"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w:t>
      </w:r>
      <w:proofErr w:type="gramStart"/>
      <w:r w:rsidRPr="00D839FF">
        <w:t>i.e.</w:t>
      </w:r>
      <w:proofErr w:type="gramEnd"/>
      <w:r w:rsidRPr="00D839FF">
        <w:t xml:space="preserv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lastRenderedPageBreak/>
        <w:t>4&gt;</w:t>
      </w:r>
      <w:r w:rsidRPr="00D839FF">
        <w:tab/>
        <w:t>if the UE has logged measurements</w:t>
      </w:r>
      <w:r w:rsidR="007E5E8D" w:rsidRPr="00D839FF">
        <w:t xml:space="preserve"> in </w:t>
      </w:r>
      <w:proofErr w:type="spellStart"/>
      <w:r w:rsidR="007E5E8D" w:rsidRPr="00D839FF">
        <w:rPr>
          <w:i/>
          <w:iCs/>
        </w:rPr>
        <w:t>VarLogMeasReport</w:t>
      </w:r>
      <w:proofErr w:type="spellEnd"/>
      <w:r w:rsidR="007E5E8D" w:rsidRPr="00D839FF">
        <w:t xml:space="preserve"> or in </w:t>
      </w:r>
      <w:proofErr w:type="spellStart"/>
      <w:r w:rsidR="007E5E8D" w:rsidRPr="00D839FF">
        <w:rPr>
          <w:i/>
          <w:iCs/>
        </w:rPr>
        <w:t>VarLogMeasReport</w:t>
      </w:r>
      <w:proofErr w:type="spellEnd"/>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34"/>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AB2111" w:rsidRPr="00D839FF">
        <w:t xml:space="preserve">or </w:t>
      </w:r>
      <w:proofErr w:type="spellStart"/>
      <w:r w:rsidR="00AB2111" w:rsidRPr="00D839FF">
        <w:rPr>
          <w:rFonts w:eastAsia="DengXian"/>
          <w:i/>
        </w:rPr>
        <w:t>VarConnEstFailReportList</w:t>
      </w:r>
      <w:proofErr w:type="spellEnd"/>
      <w:r w:rsidR="00AB2111"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AB2111" w:rsidRPr="00D839FF">
        <w:rPr>
          <w:i/>
        </w:rPr>
        <w:t xml:space="preserve"> </w:t>
      </w:r>
      <w:bookmarkStart w:id="35" w:name="_Hlk97820545"/>
      <w:r w:rsidR="00AB2111" w:rsidRPr="00D839FF">
        <w:t>or</w:t>
      </w:r>
      <w:r w:rsidR="00641AF8" w:rsidRPr="00D839FF">
        <w:t xml:space="preserve"> in at least one of the entries of</w:t>
      </w:r>
      <w:r w:rsidR="00AB2111" w:rsidRPr="00D839FF">
        <w:t xml:space="preserve"> </w:t>
      </w:r>
      <w:proofErr w:type="spellStart"/>
      <w:r w:rsidR="00AB2111" w:rsidRPr="00D839FF">
        <w:rPr>
          <w:rFonts w:eastAsia="DengXian"/>
          <w:i/>
        </w:rPr>
        <w:t>VarConnEstFailReportList</w:t>
      </w:r>
      <w:bookmarkEnd w:id="35"/>
      <w:proofErr w:type="spellEnd"/>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09275540" w14:textId="77777777"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52B39F98" w14:textId="77777777" w:rsidR="00AB2111" w:rsidRPr="00D839FF" w:rsidRDefault="00AB2111" w:rsidP="00AB211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5375BB4F" w14:textId="77777777" w:rsidR="009E7D38" w:rsidRPr="00D839FF" w:rsidRDefault="009E7D38" w:rsidP="009E7D38">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19A10F"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proofErr w:type="spellStart"/>
      <w:r w:rsidR="00977D3C" w:rsidRPr="00D839FF">
        <w:rPr>
          <w:i/>
          <w:iCs/>
        </w:rPr>
        <w:t>measConfigReportAppLayerAvailable</w:t>
      </w:r>
      <w:proofErr w:type="spellEnd"/>
      <w:r w:rsidR="00977D3C" w:rsidRPr="00D839FF">
        <w:t xml:space="preserve"> in the </w:t>
      </w:r>
      <w:proofErr w:type="spellStart"/>
      <w:r w:rsidR="00977D3C" w:rsidRPr="00D839FF">
        <w:rPr>
          <w:i/>
          <w:iCs/>
        </w:rPr>
        <w:t>RRCSetupComplete</w:t>
      </w:r>
      <w:proofErr w:type="spellEnd"/>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00D438BE" w:rsidRPr="00D839FF">
        <w:rPr>
          <w:iCs/>
        </w:rPr>
        <w:t xml:space="preserve"> according to the network indication </w:t>
      </w:r>
      <w:proofErr w:type="spellStart"/>
      <w:r w:rsidR="00D438BE" w:rsidRPr="00D839FF">
        <w:rPr>
          <w:i/>
        </w:rPr>
        <w:t>rrc-SegAllowed</w:t>
      </w:r>
      <w:proofErr w:type="spellEnd"/>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lastRenderedPageBreak/>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18ACA07A" w14:textId="4B45B771" w:rsidR="00BC2872" w:rsidRDefault="00BC2872" w:rsidP="00BC2872">
      <w:pPr>
        <w:pStyle w:val="NO"/>
      </w:pPr>
      <w:bookmarkStart w:id="36"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77CD8D4B" w14:textId="7BC066B4" w:rsidR="003B36AD" w:rsidRDefault="003B36AD" w:rsidP="003B36AD">
      <w:pPr>
        <w:pStyle w:val="1"/>
        <w:rPr>
          <w:rFonts w:eastAsia="맑은 고딕"/>
          <w:lang w:eastAsia="ko-KR"/>
        </w:rPr>
      </w:pPr>
      <w:r>
        <w:rPr>
          <w:rFonts w:eastAsia="맑은 고딕"/>
          <w:lang w:eastAsia="ko-KR"/>
        </w:rPr>
        <w:t>Annex 2 – TP for Proposal 2</w:t>
      </w:r>
    </w:p>
    <w:p w14:paraId="15522A0C" w14:textId="77777777" w:rsidR="00394471" w:rsidRPr="00D839FF" w:rsidRDefault="00394471" w:rsidP="00394471">
      <w:pPr>
        <w:pStyle w:val="40"/>
      </w:pPr>
      <w:bookmarkStart w:id="37" w:name="_Toc60776835"/>
      <w:bookmarkStart w:id="38" w:name="_Toc193445597"/>
      <w:bookmarkStart w:id="39" w:name="_Toc193451402"/>
      <w:bookmarkStart w:id="40" w:name="_Toc193462667"/>
      <w:bookmarkEnd w:id="36"/>
      <w:r w:rsidRPr="00D839FF">
        <w:t>5.3.13.4</w:t>
      </w:r>
      <w:r w:rsidRPr="00D839FF">
        <w:tab/>
        <w:t xml:space="preserve">Reception of the </w:t>
      </w:r>
      <w:proofErr w:type="spellStart"/>
      <w:r w:rsidRPr="00D839FF">
        <w:rPr>
          <w:i/>
        </w:rPr>
        <w:t>RRCResume</w:t>
      </w:r>
      <w:proofErr w:type="spellEnd"/>
      <w:r w:rsidRPr="00D839FF">
        <w:t xml:space="preserve"> by the UE</w:t>
      </w:r>
      <w:bookmarkEnd w:id="37"/>
      <w:bookmarkEnd w:id="38"/>
      <w:bookmarkEnd w:id="39"/>
      <w:bookmarkEnd w:id="40"/>
    </w:p>
    <w:p w14:paraId="0C23C356" w14:textId="77777777" w:rsidR="00394471" w:rsidRPr="00D839FF" w:rsidRDefault="00394471" w:rsidP="00394471">
      <w:r w:rsidRPr="00D839FF">
        <w:t>The UE shall:</w:t>
      </w:r>
    </w:p>
    <w:p w14:paraId="53097DD4" w14:textId="2416565E" w:rsidR="00394471" w:rsidRPr="00D839FF" w:rsidRDefault="00394471" w:rsidP="00394471">
      <w:pPr>
        <w:pStyle w:val="B1"/>
      </w:pPr>
      <w:r w:rsidRPr="00D839FF">
        <w:t>1&gt;</w:t>
      </w:r>
      <w:r w:rsidRPr="00D839FF">
        <w:tab/>
        <w:t>stop timer T319</w:t>
      </w:r>
      <w:r w:rsidR="0070235D" w:rsidRPr="00D839FF">
        <w:t>, if running</w:t>
      </w:r>
      <w:r w:rsidRPr="00D839FF">
        <w:t>;</w:t>
      </w:r>
    </w:p>
    <w:p w14:paraId="5563759C" w14:textId="235A2485" w:rsidR="0070235D" w:rsidRPr="00D839FF" w:rsidRDefault="0070235D" w:rsidP="0070235D">
      <w:pPr>
        <w:pStyle w:val="B1"/>
      </w:pPr>
      <w:r w:rsidRPr="00D839FF">
        <w:t>1&gt;</w:t>
      </w:r>
      <w:r w:rsidRPr="00D839FF">
        <w:tab/>
        <w:t>stop timer T319a, if running</w:t>
      </w:r>
      <w:r w:rsidR="007D3EDC" w:rsidRPr="00D839FF">
        <w:t xml:space="preserve"> and consider SDT procedure is not ongoing</w:t>
      </w:r>
      <w:r w:rsidRPr="00D839FF">
        <w:t>;</w:t>
      </w:r>
    </w:p>
    <w:p w14:paraId="2E2D01B6" w14:textId="77777777" w:rsidR="00394471" w:rsidRPr="00D839FF" w:rsidRDefault="00394471" w:rsidP="00394471">
      <w:pPr>
        <w:pStyle w:val="B1"/>
      </w:pPr>
      <w:r w:rsidRPr="00D839FF">
        <w:t>1&gt;</w:t>
      </w:r>
      <w:r w:rsidRPr="00D839FF">
        <w:tab/>
        <w:t>stop timer T380, if running;</w:t>
      </w:r>
    </w:p>
    <w:p w14:paraId="0FA778D7" w14:textId="77777777" w:rsidR="00394471" w:rsidRPr="00D839FF" w:rsidRDefault="00394471" w:rsidP="00394471">
      <w:pPr>
        <w:pStyle w:val="B1"/>
      </w:pPr>
      <w:r w:rsidRPr="00D839FF">
        <w:t>1&gt;</w:t>
      </w:r>
      <w:r w:rsidRPr="00D839FF">
        <w:tab/>
        <w:t>if T331 is running:</w:t>
      </w:r>
    </w:p>
    <w:p w14:paraId="26D37BCA" w14:textId="77777777" w:rsidR="00394471" w:rsidRPr="00D839FF" w:rsidRDefault="00394471" w:rsidP="00394471">
      <w:pPr>
        <w:pStyle w:val="B2"/>
      </w:pPr>
      <w:r w:rsidRPr="00D839FF">
        <w:t>2&gt;</w:t>
      </w:r>
      <w:r w:rsidRPr="00D839FF">
        <w:tab/>
        <w:t>stop timer T331;</w:t>
      </w:r>
    </w:p>
    <w:p w14:paraId="1A40CA41" w14:textId="77777777" w:rsidR="00394471" w:rsidRPr="00D839FF" w:rsidRDefault="00394471" w:rsidP="00394471">
      <w:pPr>
        <w:pStyle w:val="B2"/>
        <w:rPr>
          <w:rFonts w:eastAsia="DengXian"/>
        </w:rPr>
      </w:pPr>
      <w:r w:rsidRPr="00D839FF">
        <w:rPr>
          <w:rFonts w:eastAsia="DengXian"/>
        </w:rPr>
        <w:t>2&gt;</w:t>
      </w:r>
      <w:r w:rsidRPr="00D839FF">
        <w:rPr>
          <w:rFonts w:eastAsia="DengXian"/>
        </w:rPr>
        <w:tab/>
        <w:t>perform the actions as specified in 5.7.8.3;</w:t>
      </w:r>
    </w:p>
    <w:p w14:paraId="429BD93C"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includes the </w:t>
      </w:r>
      <w:proofErr w:type="spellStart"/>
      <w:r w:rsidRPr="00D839FF">
        <w:rPr>
          <w:i/>
        </w:rPr>
        <w:t>fullConfig</w:t>
      </w:r>
      <w:proofErr w:type="spellEnd"/>
      <w:r w:rsidRPr="00D839FF">
        <w:t>:</w:t>
      </w:r>
    </w:p>
    <w:p w14:paraId="6FE9A06C" w14:textId="77777777" w:rsidR="00394471" w:rsidRPr="00D839FF" w:rsidRDefault="00394471" w:rsidP="00394471">
      <w:pPr>
        <w:pStyle w:val="B2"/>
      </w:pPr>
      <w:r w:rsidRPr="00D839FF">
        <w:rPr>
          <w:lang w:eastAsia="ko-KR"/>
        </w:rPr>
        <w:t>2&gt;</w:t>
      </w:r>
      <w:r w:rsidRPr="00D839FF">
        <w:rPr>
          <w:lang w:eastAsia="ko-KR"/>
        </w:rPr>
        <w:tab/>
      </w:r>
      <w:r w:rsidRPr="00D839FF">
        <w:rPr>
          <w:lang w:eastAsia="en-GB"/>
        </w:rPr>
        <w:t>perform the full configuration procedure as specified in 5.3.5.11</w:t>
      </w:r>
      <w:r w:rsidRPr="00D839FF">
        <w:t>;</w:t>
      </w:r>
    </w:p>
    <w:p w14:paraId="70BC2FF7" w14:textId="77777777" w:rsidR="00394471" w:rsidRPr="00D839FF" w:rsidRDefault="00394471" w:rsidP="00394471">
      <w:pPr>
        <w:pStyle w:val="B1"/>
      </w:pPr>
      <w:r w:rsidRPr="00D839FF">
        <w:t>1&gt;</w:t>
      </w:r>
      <w:r w:rsidRPr="00D839FF">
        <w:tab/>
        <w:t>else:</w:t>
      </w:r>
    </w:p>
    <w:p w14:paraId="7E8903BF" w14:textId="77777777" w:rsidR="00394471" w:rsidRPr="00D839FF" w:rsidRDefault="00394471" w:rsidP="00394471">
      <w:pPr>
        <w:pStyle w:val="B2"/>
        <w:rPr>
          <w:rFonts w:eastAsia="바탕"/>
          <w:noProof/>
        </w:rPr>
      </w:pPr>
      <w:r w:rsidRPr="00D839FF">
        <w:t>2&gt;</w:t>
      </w:r>
      <w:r w:rsidRPr="00D839FF">
        <w:tab/>
      </w:r>
      <w:r w:rsidRPr="00D839FF">
        <w:rPr>
          <w:rFonts w:eastAsia="바탕"/>
          <w:noProof/>
        </w:rPr>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restoreMCG-SCells</w:t>
      </w:r>
      <w:r w:rsidRPr="00D839FF">
        <w:rPr>
          <w:rFonts w:eastAsia="바탕"/>
          <w:noProof/>
        </w:rPr>
        <w:t>:</w:t>
      </w:r>
    </w:p>
    <w:p w14:paraId="6961C1AD" w14:textId="77777777" w:rsidR="00394471" w:rsidRPr="00D839FF" w:rsidRDefault="00394471" w:rsidP="00394471">
      <w:pPr>
        <w:pStyle w:val="B3"/>
      </w:pPr>
      <w:r w:rsidRPr="00D839FF">
        <w:t>3&gt;</w:t>
      </w:r>
      <w:r w:rsidRPr="00D839FF">
        <w:tab/>
        <w:t xml:space="preserve">release the MCG </w:t>
      </w:r>
      <w:proofErr w:type="spellStart"/>
      <w:r w:rsidRPr="00D839FF">
        <w:t>SCell</w:t>
      </w:r>
      <w:proofErr w:type="spellEnd"/>
      <w:r w:rsidRPr="00D839FF">
        <w:t>(s) from the UE Inactive AS context, if stored;</w:t>
      </w:r>
    </w:p>
    <w:p w14:paraId="664FFD76"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restoreSCG</w:t>
      </w:r>
      <w:r w:rsidRPr="00D839FF">
        <w:rPr>
          <w:rFonts w:eastAsia="바탕"/>
          <w:noProof/>
        </w:rPr>
        <w:t>:</w:t>
      </w:r>
    </w:p>
    <w:p w14:paraId="25BB7C20" w14:textId="77777777" w:rsidR="00394471" w:rsidRPr="00D839FF" w:rsidRDefault="00394471" w:rsidP="00394471">
      <w:pPr>
        <w:pStyle w:val="B3"/>
      </w:pPr>
      <w:r w:rsidRPr="00D839FF">
        <w:t>3&gt;</w:t>
      </w:r>
      <w:r w:rsidRPr="00D839FF">
        <w:tab/>
        <w:t>release the MR-DC related configurations (i.e., as specified in 5.3.5.10) from the UE Inactive AS context, if stored;</w:t>
      </w:r>
    </w:p>
    <w:p w14:paraId="24958C74" w14:textId="77777777" w:rsidR="00394471" w:rsidRPr="00D839FF" w:rsidRDefault="00394471" w:rsidP="00394471">
      <w:pPr>
        <w:pStyle w:val="B2"/>
      </w:pPr>
      <w:r w:rsidRPr="00D839FF">
        <w:t>2&gt;</w:t>
      </w:r>
      <w:r w:rsidRPr="00D839FF">
        <w:tab/>
        <w:t xml:space="preserve">restore the </w:t>
      </w:r>
      <w:proofErr w:type="spellStart"/>
      <w:r w:rsidRPr="00D839FF">
        <w:rPr>
          <w:i/>
        </w:rPr>
        <w:t>masterCellGroup</w:t>
      </w:r>
      <w:proofErr w:type="spellEnd"/>
      <w:r w:rsidRPr="00D839FF">
        <w:rPr>
          <w:i/>
        </w:rPr>
        <w:t xml:space="preserve">, </w:t>
      </w:r>
      <w:proofErr w:type="spellStart"/>
      <w:r w:rsidRPr="00D839FF">
        <w:rPr>
          <w:i/>
        </w:rPr>
        <w:t>mrdc-SecondaryCellGroup</w:t>
      </w:r>
      <w:proofErr w:type="spellEnd"/>
      <w:r w:rsidRPr="00D839FF">
        <w:t xml:space="preserve">, if stored, and </w:t>
      </w:r>
      <w:proofErr w:type="spellStart"/>
      <w:r w:rsidRPr="00D839FF">
        <w:rPr>
          <w:i/>
        </w:rPr>
        <w:t>pdcp</w:t>
      </w:r>
      <w:proofErr w:type="spellEnd"/>
      <w:r w:rsidRPr="00D839FF">
        <w:rPr>
          <w:i/>
        </w:rPr>
        <w:t>-Config</w:t>
      </w:r>
      <w:r w:rsidRPr="00D839FF">
        <w:t xml:space="preserve"> from the UE Inactive AS context;</w:t>
      </w:r>
    </w:p>
    <w:p w14:paraId="1839F3CB" w14:textId="77777777" w:rsidR="00394471" w:rsidRPr="00D839FF" w:rsidRDefault="00394471" w:rsidP="00394471">
      <w:pPr>
        <w:pStyle w:val="B2"/>
      </w:pPr>
      <w:r w:rsidRPr="00D839FF">
        <w:t>2&gt;</w:t>
      </w:r>
      <w:r w:rsidRPr="00D839FF">
        <w:tab/>
        <w:t xml:space="preserve">configure lower layers to consider the restored MCG and SCG </w:t>
      </w:r>
      <w:proofErr w:type="spellStart"/>
      <w:r w:rsidRPr="00D839FF">
        <w:t>SCell</w:t>
      </w:r>
      <w:proofErr w:type="spellEnd"/>
      <w:r w:rsidRPr="00D839FF">
        <w:t>(s) (if any) to be in deactivated state;</w:t>
      </w:r>
    </w:p>
    <w:p w14:paraId="024A6853" w14:textId="77777777" w:rsidR="00394471" w:rsidRPr="00D839FF" w:rsidRDefault="00394471" w:rsidP="00394471">
      <w:pPr>
        <w:pStyle w:val="B1"/>
      </w:pPr>
      <w:r w:rsidRPr="00D839FF">
        <w:t>1&gt;</w:t>
      </w:r>
      <w:r w:rsidRPr="00D839FF">
        <w:tab/>
        <w:t>discard the UE Inactive AS context;</w:t>
      </w:r>
    </w:p>
    <w:p w14:paraId="7533E315" w14:textId="77777777" w:rsidR="00475E33" w:rsidRPr="00D839FF" w:rsidRDefault="00475E33" w:rsidP="00475E33">
      <w:pPr>
        <w:pStyle w:val="B1"/>
      </w:pPr>
      <w:bookmarkStart w:id="41" w:name="_Hlk95515147"/>
      <w:r w:rsidRPr="00D839FF">
        <w:t>1&gt;</w:t>
      </w:r>
      <w:r w:rsidRPr="00D839FF">
        <w:tab/>
        <w:t xml:space="preserve">store the used </w:t>
      </w:r>
      <w:proofErr w:type="spellStart"/>
      <w:r w:rsidRPr="00D839FF">
        <w:rPr>
          <w:i/>
          <w:iCs/>
        </w:rPr>
        <w:t>nextHopChainingCount</w:t>
      </w:r>
      <w:proofErr w:type="spellEnd"/>
      <w:r w:rsidRPr="00D839FF">
        <w:t xml:space="preserve"> value associated to the current </w:t>
      </w:r>
      <w:proofErr w:type="spellStart"/>
      <w:r w:rsidRPr="00D839FF">
        <w:t>K</w:t>
      </w:r>
      <w:r w:rsidRPr="00D839FF">
        <w:rPr>
          <w:vertAlign w:val="subscript"/>
        </w:rPr>
        <w:t>gNB</w:t>
      </w:r>
      <w:proofErr w:type="spellEnd"/>
      <w:r w:rsidRPr="00D839FF">
        <w:t>;</w:t>
      </w:r>
    </w:p>
    <w:bookmarkEnd w:id="41"/>
    <w:p w14:paraId="030082F9" w14:textId="3A77334B" w:rsidR="0010239E" w:rsidRPr="00D839FF" w:rsidRDefault="0010239E" w:rsidP="0010239E">
      <w:pPr>
        <w:pStyle w:val="B1"/>
      </w:pPr>
      <w:r w:rsidRPr="00D839FF">
        <w:t>1&gt;</w:t>
      </w:r>
      <w:r w:rsidRPr="00D839FF">
        <w:tab/>
        <w:t xml:space="preserve">if the UE is configured </w:t>
      </w:r>
      <w:r w:rsidR="00DF23A1" w:rsidRPr="00D839FF">
        <w:t xml:space="preserve">to receive MBS </w:t>
      </w:r>
      <w:r w:rsidRPr="00D839FF">
        <w:t>multicast in RRC_INACTIVE:</w:t>
      </w:r>
    </w:p>
    <w:p w14:paraId="45AD48CC" w14:textId="77777777" w:rsidR="0010239E" w:rsidRPr="00D839FF" w:rsidRDefault="0010239E" w:rsidP="0010239E">
      <w:pPr>
        <w:pStyle w:val="B2"/>
      </w:pPr>
      <w:r w:rsidRPr="00D839FF">
        <w:t>2&gt;</w:t>
      </w:r>
      <w:r w:rsidRPr="00D839FF">
        <w:tab/>
        <w:t>reset MAC;</w:t>
      </w:r>
    </w:p>
    <w:p w14:paraId="528CFB8F" w14:textId="4453123D" w:rsidR="0026782F" w:rsidRPr="00D839FF" w:rsidRDefault="0026782F" w:rsidP="0026782F">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59B6E66" w14:textId="67387ACB" w:rsidR="0026782F" w:rsidRPr="00D839FF" w:rsidRDefault="0026782F" w:rsidP="0026782F">
      <w:pPr>
        <w:pStyle w:val="B2"/>
      </w:pPr>
      <w:r w:rsidRPr="00D839FF">
        <w:lastRenderedPageBreak/>
        <w:t>2&gt;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1E2402E2" w14:textId="7E2FEF04" w:rsidR="007D4907" w:rsidRPr="00D839FF" w:rsidRDefault="0026782F" w:rsidP="007D4907">
      <w:pPr>
        <w:pStyle w:val="B2"/>
      </w:pPr>
      <w:r w:rsidRPr="00D839FF">
        <w:t>2&gt;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668F5C49" w14:textId="6E109B25" w:rsidR="007D4907" w:rsidRPr="00D839FF" w:rsidRDefault="007D4907" w:rsidP="007D4907">
      <w:pPr>
        <w:pStyle w:val="B1"/>
      </w:pPr>
      <w:r w:rsidRPr="00D839FF">
        <w:t>1&gt;</w:t>
      </w:r>
      <w:r w:rsidRPr="00D839FF">
        <w:tab/>
        <w:t xml:space="preserve">if </w:t>
      </w:r>
      <w:proofErr w:type="spellStart"/>
      <w:r w:rsidRPr="00D839FF">
        <w:rPr>
          <w:i/>
        </w:rPr>
        <w:t>srs</w:t>
      </w:r>
      <w:proofErr w:type="spellEnd"/>
      <w:r w:rsidRPr="00D839FF">
        <w:rPr>
          <w:i/>
        </w:rPr>
        <w:t>-</w:t>
      </w:r>
      <w:proofErr w:type="spellStart"/>
      <w:r w:rsidRPr="00D839FF">
        <w:rPr>
          <w:i/>
        </w:rPr>
        <w:t>PosRRC</w:t>
      </w:r>
      <w:proofErr w:type="spellEnd"/>
      <w:r w:rsidRPr="00D839FF">
        <w:rPr>
          <w:i/>
        </w:rPr>
        <w:t>-Inactive</w:t>
      </w:r>
      <w:r w:rsidRPr="00D839FF">
        <w:t xml:space="preserve"> is configured:</w:t>
      </w:r>
    </w:p>
    <w:p w14:paraId="13003443" w14:textId="77777777" w:rsidR="008E7A6E" w:rsidRPr="00D839FF" w:rsidRDefault="007D4907" w:rsidP="008E7A6E">
      <w:pPr>
        <w:pStyle w:val="B2"/>
      </w:pPr>
      <w:r w:rsidRPr="00D839FF">
        <w:t>2&gt;</w:t>
      </w:r>
      <w:r w:rsidRPr="00D839FF">
        <w:tab/>
        <w:t xml:space="preserve">instruct the MAC entity to stop </w:t>
      </w:r>
      <w:proofErr w:type="spellStart"/>
      <w:r w:rsidRPr="00D839FF">
        <w:rPr>
          <w:i/>
        </w:rPr>
        <w:t>inactivePosSRS-TimeAlignmentTimer</w:t>
      </w:r>
      <w:proofErr w:type="spellEnd"/>
      <w:r w:rsidRPr="00D839FF">
        <w:t>, if it is running;</w:t>
      </w:r>
    </w:p>
    <w:p w14:paraId="09E1B4C7" w14:textId="78634016" w:rsidR="008E7A6E" w:rsidRPr="00D839FF" w:rsidRDefault="008E7A6E" w:rsidP="008E7A6E">
      <w:pPr>
        <w:pStyle w:val="B1"/>
      </w:pPr>
      <w:r w:rsidRPr="00D839FF">
        <w:t>1&gt;</w:t>
      </w:r>
      <w:r w:rsidRPr="00D839FF">
        <w:tab/>
        <w:t xml:space="preserve">if </w:t>
      </w:r>
      <w:proofErr w:type="spellStart"/>
      <w:r w:rsidRPr="00D839FF">
        <w:rPr>
          <w:i/>
          <w:iCs/>
        </w:rPr>
        <w:t>srs-PosRRC-InactiveValidityArea</w:t>
      </w:r>
      <w:r w:rsidR="00A82FB2" w:rsidRPr="00D839FF">
        <w:rPr>
          <w:i/>
          <w:iCs/>
        </w:rPr>
        <w:t>NonPre</w:t>
      </w:r>
      <w:r w:rsidRPr="00D839FF">
        <w:rPr>
          <w:i/>
          <w:iCs/>
        </w:rPr>
        <w:t>Config</w:t>
      </w:r>
      <w:proofErr w:type="spellEnd"/>
      <w:r w:rsidRPr="00D839FF">
        <w:rPr>
          <w:i/>
          <w:iCs/>
        </w:rPr>
        <w:t xml:space="preserve"> </w:t>
      </w:r>
      <w:r w:rsidRPr="00D839FF">
        <w:t>is configured</w:t>
      </w:r>
      <w:r w:rsidR="00A82FB2" w:rsidRPr="00D839FF">
        <w:t>; or</w:t>
      </w:r>
    </w:p>
    <w:p w14:paraId="1B4B5D5C" w14:textId="6B598856" w:rsidR="00A82FB2" w:rsidRPr="00D839FF" w:rsidRDefault="00A82FB2" w:rsidP="00A82FB2">
      <w:pPr>
        <w:pStyle w:val="B1"/>
      </w:pPr>
      <w:r w:rsidRPr="00D839FF">
        <w:rPr>
          <w:rStyle w:val="B1Char1"/>
        </w:rPr>
        <w:t>1&gt;</w:t>
      </w:r>
      <w:r w:rsidRPr="00D839FF">
        <w:rPr>
          <w:rStyle w:val="B1Char1"/>
        </w:rPr>
        <w:tab/>
        <w:t xml:space="preserve">if </w:t>
      </w:r>
      <w:proofErr w:type="spellStart"/>
      <w:r w:rsidRPr="00D839FF">
        <w:rPr>
          <w:i/>
          <w:iCs/>
        </w:rPr>
        <w:t>srs-PosRRC-InactiveValidityAreaPreConfigList</w:t>
      </w:r>
      <w:proofErr w:type="spellEnd"/>
      <w:r w:rsidRPr="00D839FF">
        <w:rPr>
          <w:i/>
          <w:iCs/>
        </w:rPr>
        <w:t xml:space="preserve"> </w:t>
      </w:r>
      <w:r w:rsidRPr="00D839FF">
        <w:t>is configured and</w:t>
      </w:r>
      <w:r w:rsidRPr="00D839FF">
        <w:rPr>
          <w:rStyle w:val="B1Char1"/>
        </w:rPr>
        <w:t xml:space="preserve"> if the cell is not listed in </w:t>
      </w:r>
      <w:proofErr w:type="spellStart"/>
      <w:r w:rsidRPr="00D839FF">
        <w:rPr>
          <w:rStyle w:val="B1Char1"/>
          <w:i/>
          <w:iCs/>
        </w:rPr>
        <w:t>srs-PosConfigValidityArea</w:t>
      </w:r>
      <w:proofErr w:type="spellEnd"/>
      <w:r w:rsidRPr="00D839FF">
        <w:t>:</w:t>
      </w:r>
    </w:p>
    <w:p w14:paraId="36E7038A" w14:textId="32E0DFE1" w:rsidR="0026782F" w:rsidRPr="00D839FF" w:rsidRDefault="008E7A6E" w:rsidP="008E7A6E">
      <w:pPr>
        <w:pStyle w:val="B2"/>
      </w:pPr>
      <w:r w:rsidRPr="00D839FF">
        <w:t>2&gt;</w:t>
      </w:r>
      <w:r w:rsidRPr="00D839FF">
        <w:tab/>
        <w:t xml:space="preserve">instruct the MAC entity to stop </w:t>
      </w:r>
      <w:proofErr w:type="spellStart"/>
      <w:r w:rsidRPr="00D839FF">
        <w:rPr>
          <w:i/>
          <w:iCs/>
        </w:rPr>
        <w:t>inactivePosSRS-ValidityAreaTAT</w:t>
      </w:r>
      <w:proofErr w:type="spellEnd"/>
      <w:r w:rsidRPr="00D839FF">
        <w:t>, if it is running;</w:t>
      </w:r>
    </w:p>
    <w:p w14:paraId="7B90E6C1" w14:textId="77777777" w:rsidR="00394471" w:rsidRPr="00D839FF" w:rsidRDefault="00394471" w:rsidP="00394471">
      <w:pPr>
        <w:pStyle w:val="B1"/>
      </w:pPr>
      <w:r w:rsidRPr="00D839FF">
        <w:t>1&gt;</w:t>
      </w:r>
      <w:r w:rsidRPr="00D839FF">
        <w:tab/>
        <w:t xml:space="preserve">release the </w:t>
      </w:r>
      <w:proofErr w:type="spellStart"/>
      <w:r w:rsidRPr="00D839FF">
        <w:rPr>
          <w:i/>
        </w:rPr>
        <w:t>suspendConfig</w:t>
      </w:r>
      <w:proofErr w:type="spellEnd"/>
      <w:r w:rsidRPr="00D839FF">
        <w:t xml:space="preserve"> except the </w:t>
      </w:r>
      <w:r w:rsidRPr="00D839FF">
        <w:rPr>
          <w:i/>
        </w:rPr>
        <w:t>ran-</w:t>
      </w:r>
      <w:proofErr w:type="spellStart"/>
      <w:r w:rsidRPr="00D839FF">
        <w:rPr>
          <w:i/>
        </w:rPr>
        <w:t>NotificationAreaInfo</w:t>
      </w:r>
      <w:proofErr w:type="spellEnd"/>
      <w:r w:rsidRPr="00D839FF">
        <w:t>;</w:t>
      </w:r>
    </w:p>
    <w:p w14:paraId="00F17993"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masterCellGroup</w:t>
      </w:r>
      <w:r w:rsidRPr="00D839FF">
        <w:rPr>
          <w:rFonts w:eastAsia="바탕"/>
          <w:noProof/>
          <w:lang w:eastAsia="en-US"/>
        </w:rPr>
        <w:t>:</w:t>
      </w:r>
    </w:p>
    <w:p w14:paraId="4AD19F65"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perform the cell group configuration for the received </w:t>
      </w:r>
      <w:r w:rsidRPr="00D839FF">
        <w:rPr>
          <w:rFonts w:eastAsia="바탕"/>
          <w:i/>
          <w:noProof/>
        </w:rPr>
        <w:t>masterCellGroup</w:t>
      </w:r>
      <w:r w:rsidRPr="00D839FF">
        <w:rPr>
          <w:rFonts w:eastAsia="바탕"/>
          <w:noProof/>
        </w:rPr>
        <w:t xml:space="preserve"> according to 5.3.5.5;</w:t>
      </w:r>
    </w:p>
    <w:p w14:paraId="66DCB8DC" w14:textId="77777777" w:rsidR="00394471" w:rsidRPr="00D839FF" w:rsidRDefault="00394471" w:rsidP="00394471">
      <w:pPr>
        <w:pStyle w:val="B1"/>
        <w:rPr>
          <w:i/>
        </w:rPr>
      </w:pPr>
      <w:r w:rsidRPr="00D839FF">
        <w:t>1&gt;</w:t>
      </w:r>
      <w:r w:rsidRPr="00D839FF">
        <w:tab/>
        <w:t xml:space="preserve">if the </w:t>
      </w:r>
      <w:proofErr w:type="spellStart"/>
      <w:r w:rsidRPr="00D839FF">
        <w:rPr>
          <w:i/>
        </w:rPr>
        <w:t>RRCResume</w:t>
      </w:r>
      <w:proofErr w:type="spellEnd"/>
      <w:r w:rsidRPr="00D839FF">
        <w:rPr>
          <w:rFonts w:eastAsia="바탕"/>
          <w:noProof/>
        </w:rPr>
        <w:t xml:space="preserve"> </w:t>
      </w:r>
      <w:r w:rsidRPr="00D839FF">
        <w:t xml:space="preserve">includes the </w:t>
      </w:r>
      <w:proofErr w:type="spellStart"/>
      <w:r w:rsidRPr="00D839FF">
        <w:rPr>
          <w:i/>
        </w:rPr>
        <w:t>mrdc-SecondaryCellGroup</w:t>
      </w:r>
      <w:proofErr w:type="spellEnd"/>
      <w:r w:rsidRPr="00D839FF">
        <w:rPr>
          <w:i/>
        </w:rPr>
        <w:t>:</w:t>
      </w:r>
    </w:p>
    <w:p w14:paraId="3CACCD0D"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r w:rsidRPr="00D839FF">
        <w:rPr>
          <w:i/>
        </w:rPr>
        <w:t>nr-SCG</w:t>
      </w:r>
      <w:r w:rsidRPr="00D839FF">
        <w:t>:</w:t>
      </w:r>
    </w:p>
    <w:p w14:paraId="4C435299"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reconfiguration according to 5.3.5.3 for the </w:t>
      </w:r>
      <w:r w:rsidRPr="00D839FF">
        <w:rPr>
          <w:rFonts w:eastAsia="바탕"/>
          <w:i/>
          <w:noProof/>
        </w:rPr>
        <w:t>RRCReconfiguration</w:t>
      </w:r>
      <w:r w:rsidRPr="00D839FF">
        <w:rPr>
          <w:rFonts w:eastAsia="바탕"/>
          <w:noProof/>
        </w:rPr>
        <w:t xml:space="preserve"> message included in </w:t>
      </w:r>
      <w:r w:rsidRPr="00D839FF">
        <w:rPr>
          <w:rFonts w:eastAsia="바탕"/>
          <w:i/>
          <w:noProof/>
        </w:rPr>
        <w:t>nr-SCG</w:t>
      </w:r>
      <w:r w:rsidRPr="00D839FF">
        <w:rPr>
          <w:rFonts w:eastAsia="바탕"/>
          <w:noProof/>
        </w:rPr>
        <w:t>;</w:t>
      </w:r>
    </w:p>
    <w:p w14:paraId="4DC4A07B"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proofErr w:type="spellStart"/>
      <w:r w:rsidRPr="00D839FF">
        <w:rPr>
          <w:i/>
        </w:rPr>
        <w:t>eutra</w:t>
      </w:r>
      <w:proofErr w:type="spellEnd"/>
      <w:r w:rsidRPr="00D839FF">
        <w:rPr>
          <w:i/>
        </w:rPr>
        <w:t>-SCG</w:t>
      </w:r>
      <w:r w:rsidRPr="00D839FF">
        <w:t>:</w:t>
      </w:r>
    </w:p>
    <w:p w14:paraId="0B4D73EA"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connection reconfiguration </w:t>
      </w:r>
      <w:r w:rsidRPr="00D839FF">
        <w:rPr>
          <w:rFonts w:eastAsia="바탕"/>
        </w:rPr>
        <w:t>as specified in</w:t>
      </w:r>
      <w:r w:rsidRPr="00D839FF">
        <w:rPr>
          <w:rFonts w:eastAsia="바탕"/>
          <w:noProof/>
        </w:rPr>
        <w:t xml:space="preserve"> TS 36.331 [10], clause 5.3.5.3 for the </w:t>
      </w:r>
      <w:r w:rsidRPr="00D839FF">
        <w:rPr>
          <w:rFonts w:eastAsia="바탕"/>
          <w:i/>
          <w:noProof/>
        </w:rPr>
        <w:t>RRCConnectionReconfiguration</w:t>
      </w:r>
      <w:r w:rsidRPr="00D839FF">
        <w:rPr>
          <w:rFonts w:eastAsia="바탕"/>
          <w:noProof/>
        </w:rPr>
        <w:t xml:space="preserve"> message included in </w:t>
      </w:r>
      <w:r w:rsidRPr="00D839FF">
        <w:rPr>
          <w:rFonts w:eastAsia="바탕"/>
          <w:i/>
          <w:noProof/>
        </w:rPr>
        <w:t>eutra-SCG</w:t>
      </w:r>
      <w:r w:rsidRPr="00D839FF">
        <w:rPr>
          <w:rFonts w:eastAsia="바탕"/>
          <w:noProof/>
        </w:rPr>
        <w:t>;</w:t>
      </w:r>
    </w:p>
    <w:p w14:paraId="35649AB2"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radioBearerConfig</w:t>
      </w:r>
      <w:r w:rsidRPr="00D839FF">
        <w:rPr>
          <w:rFonts w:eastAsia="바탕"/>
          <w:noProof/>
          <w:lang w:eastAsia="en-US"/>
        </w:rPr>
        <w:t>:</w:t>
      </w:r>
    </w:p>
    <w:p w14:paraId="6F8F6B77" w14:textId="77777777" w:rsidR="00394471" w:rsidRPr="00D839FF" w:rsidRDefault="00394471" w:rsidP="00394471">
      <w:pPr>
        <w:pStyle w:val="B2"/>
        <w:rPr>
          <w:rFonts w:eastAsia="바탕"/>
          <w:noProof/>
          <w:lang w:eastAsia="en-US"/>
        </w:rPr>
      </w:pPr>
      <w:r w:rsidRPr="00D839FF">
        <w:rPr>
          <w:rFonts w:eastAsia="바탕"/>
          <w:noProof/>
          <w:lang w:eastAsia="en-US"/>
        </w:rPr>
        <w:t>2&gt;</w:t>
      </w:r>
      <w:r w:rsidRPr="00D839FF">
        <w:rPr>
          <w:rFonts w:eastAsia="바탕"/>
          <w:noProof/>
          <w:lang w:eastAsia="en-US"/>
        </w:rPr>
        <w:tab/>
        <w:t>perform the radio bearer configuration according to 5.3.5.6;</w:t>
      </w:r>
    </w:p>
    <w:p w14:paraId="6C1A9509"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sk-Counter</w:t>
      </w:r>
      <w:r w:rsidRPr="00D839FF">
        <w:rPr>
          <w:rFonts w:eastAsia="바탕"/>
          <w:noProof/>
          <w:lang w:eastAsia="en-US"/>
        </w:rPr>
        <w:t>:</w:t>
      </w:r>
    </w:p>
    <w:p w14:paraId="52D46E2F" w14:textId="77777777" w:rsidR="00394471" w:rsidRPr="00D839FF" w:rsidRDefault="00394471" w:rsidP="00394471">
      <w:pPr>
        <w:pStyle w:val="B2"/>
        <w:rPr>
          <w:rFonts w:eastAsia="바탕"/>
          <w:noProof/>
          <w:lang w:eastAsia="en-US"/>
        </w:rPr>
      </w:pPr>
      <w:r w:rsidRPr="00D839FF">
        <w:rPr>
          <w:rFonts w:eastAsia="바탕"/>
          <w:noProof/>
        </w:rPr>
        <w:t>2&gt;</w:t>
      </w:r>
      <w:r w:rsidRPr="00D839FF">
        <w:rPr>
          <w:rFonts w:eastAsia="바탕"/>
          <w:noProof/>
        </w:rPr>
        <w:tab/>
        <w:t>perform security key update procedure as specified in 5.3.5.7;</w:t>
      </w:r>
    </w:p>
    <w:p w14:paraId="3A93DAEA"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radioBearerConfig2</w:t>
      </w:r>
      <w:r w:rsidRPr="00D839FF">
        <w:rPr>
          <w:rFonts w:eastAsia="바탕"/>
          <w:noProof/>
          <w:lang w:eastAsia="en-US"/>
        </w:rPr>
        <w:t>:</w:t>
      </w:r>
    </w:p>
    <w:p w14:paraId="554214AE"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perform the radio bearer configuration according to 5.3.5.6;</w:t>
      </w:r>
    </w:p>
    <w:p w14:paraId="63203099" w14:textId="77777777" w:rsidR="00394471" w:rsidRPr="00D839FF" w:rsidRDefault="00394471" w:rsidP="00394471">
      <w:pPr>
        <w:pStyle w:val="B1"/>
      </w:pPr>
      <w:r w:rsidRPr="00D839FF">
        <w:t>1&gt;</w:t>
      </w:r>
      <w:r w:rsidRPr="00D839FF">
        <w:tab/>
        <w:t xml:space="preserve">if the </w:t>
      </w:r>
      <w:proofErr w:type="spellStart"/>
      <w:r w:rsidRPr="00D839FF">
        <w:rPr>
          <w:i/>
          <w:lang w:eastAsia="x-none"/>
        </w:rPr>
        <w:t>RRCResume</w:t>
      </w:r>
      <w:proofErr w:type="spellEnd"/>
      <w:r w:rsidRPr="00D839FF">
        <w:rPr>
          <w:rFonts w:eastAsia="바탕"/>
          <w:noProof/>
        </w:rPr>
        <w:t xml:space="preserve"> </w:t>
      </w:r>
      <w:r w:rsidRPr="00D839FF">
        <w:t xml:space="preserve">message includes the </w:t>
      </w:r>
      <w:proofErr w:type="spellStart"/>
      <w:r w:rsidRPr="00D839FF">
        <w:rPr>
          <w:i/>
        </w:rPr>
        <w:t>needForGapsConfigNR</w:t>
      </w:r>
      <w:proofErr w:type="spellEnd"/>
      <w:r w:rsidRPr="00D839FF">
        <w:t>:</w:t>
      </w:r>
    </w:p>
    <w:p w14:paraId="64F5522B" w14:textId="77777777" w:rsidR="00394471" w:rsidRPr="00D839FF" w:rsidRDefault="00394471" w:rsidP="00394471">
      <w:pPr>
        <w:pStyle w:val="B2"/>
      </w:pPr>
      <w:r w:rsidRPr="00D839FF">
        <w:t>2&gt;</w:t>
      </w:r>
      <w:r w:rsidRPr="00D839FF">
        <w:tab/>
        <w:t xml:space="preserve">if </w:t>
      </w:r>
      <w:proofErr w:type="spellStart"/>
      <w:r w:rsidRPr="00D839FF">
        <w:rPr>
          <w:i/>
        </w:rPr>
        <w:t>needForGapsConfigNR</w:t>
      </w:r>
      <w:proofErr w:type="spellEnd"/>
      <w:r w:rsidRPr="00D839FF">
        <w:t xml:space="preserve"> is set to </w:t>
      </w:r>
      <w:r w:rsidRPr="00D839FF">
        <w:rPr>
          <w:i/>
        </w:rPr>
        <w:t>setup</w:t>
      </w:r>
      <w:r w:rsidRPr="00D839FF">
        <w:t>:</w:t>
      </w:r>
    </w:p>
    <w:p w14:paraId="325E2DBD"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20D77A3" w14:textId="77777777" w:rsidR="00394471" w:rsidRPr="00D839FF" w:rsidRDefault="00394471" w:rsidP="00394471">
      <w:pPr>
        <w:pStyle w:val="B2"/>
      </w:pPr>
      <w:r w:rsidRPr="00D839FF">
        <w:t>2&gt;</w:t>
      </w:r>
      <w:r w:rsidRPr="00D839FF">
        <w:tab/>
        <w:t>else:</w:t>
      </w:r>
    </w:p>
    <w:p w14:paraId="083B96C5" w14:textId="77777777" w:rsidR="00305C4E" w:rsidRPr="00D839FF" w:rsidRDefault="00394471" w:rsidP="00305C4E">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7113C8F3" w14:textId="32CC0056" w:rsidR="00305C4E" w:rsidRPr="00D839FF" w:rsidRDefault="00305C4E" w:rsidP="00305C4E">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w:t>
      </w:r>
    </w:p>
    <w:p w14:paraId="1F10F3C3" w14:textId="7442563E"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NCSG-ConfigNR</w:t>
      </w:r>
      <w:proofErr w:type="spellEnd"/>
      <w:r w:rsidRPr="00D839FF">
        <w:t xml:space="preserve"> is set to </w:t>
      </w:r>
      <w:r w:rsidRPr="00D839FF">
        <w:rPr>
          <w:i/>
        </w:rPr>
        <w:t>setup</w:t>
      </w:r>
      <w:r w:rsidRPr="00D839FF">
        <w:t>:</w:t>
      </w:r>
    </w:p>
    <w:p w14:paraId="68643F7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68E32725" w14:textId="77777777" w:rsidR="00305C4E" w:rsidRPr="00D839FF" w:rsidRDefault="00305C4E" w:rsidP="00305C4E">
      <w:pPr>
        <w:pStyle w:val="B2"/>
      </w:pPr>
      <w:r w:rsidRPr="00D839FF">
        <w:t>2&gt;</w:t>
      </w:r>
      <w:r w:rsidRPr="00D839FF">
        <w:tab/>
        <w:t>else:</w:t>
      </w:r>
    </w:p>
    <w:p w14:paraId="6D61A6C2" w14:textId="77777777" w:rsidR="00305C4E" w:rsidRPr="00D839FF" w:rsidRDefault="00305C4E" w:rsidP="00305C4E">
      <w:pPr>
        <w:pStyle w:val="B3"/>
      </w:pPr>
      <w:r w:rsidRPr="00D839FF">
        <w:lastRenderedPageBreak/>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56474508" w14:textId="395255B0" w:rsidR="00305C4E" w:rsidRPr="00D839FF" w:rsidRDefault="00305C4E" w:rsidP="00305C4E">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w:t>
      </w:r>
    </w:p>
    <w:p w14:paraId="073014C2" w14:textId="0962D065"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NCSG-ConfigEUTRA</w:t>
      </w:r>
      <w:proofErr w:type="spellEnd"/>
      <w:r w:rsidRPr="00D839FF">
        <w:t xml:space="preserve"> is set to </w:t>
      </w:r>
      <w:r w:rsidRPr="00D839FF">
        <w:rPr>
          <w:i/>
        </w:rPr>
        <w:t>setup</w:t>
      </w:r>
      <w:r w:rsidRPr="00D839FF">
        <w:t>:</w:t>
      </w:r>
    </w:p>
    <w:p w14:paraId="5A99099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3C1147F6" w14:textId="77777777" w:rsidR="00305C4E" w:rsidRPr="00D839FF" w:rsidRDefault="00305C4E" w:rsidP="00305C4E">
      <w:pPr>
        <w:pStyle w:val="B2"/>
      </w:pPr>
      <w:r w:rsidRPr="00D839FF">
        <w:t>2&gt;</w:t>
      </w:r>
      <w:r w:rsidRPr="00D839FF">
        <w:tab/>
        <w:t>else:</w:t>
      </w:r>
    </w:p>
    <w:p w14:paraId="39B38919" w14:textId="7E026FFF" w:rsidR="00394471"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7464051B" w14:textId="77777777" w:rsidR="00D205E7" w:rsidRPr="00D839FF" w:rsidRDefault="00D205E7" w:rsidP="00D205E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3C24C2B6" w14:textId="77777777" w:rsidR="00D205E7" w:rsidRPr="00D839FF" w:rsidRDefault="00D205E7" w:rsidP="00D205E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694E9B27" w14:textId="77777777" w:rsidR="00D205E7" w:rsidRPr="00D839FF" w:rsidRDefault="00D205E7" w:rsidP="00D205E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07A31B9C" w14:textId="5A19D9EC" w:rsidR="00D205E7" w:rsidRPr="00D839FF" w:rsidRDefault="00D205E7" w:rsidP="00D205E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1766ED7E" w14:textId="378F3D77" w:rsidR="00D205E7" w:rsidRPr="00D839FF" w:rsidRDefault="00D205E7" w:rsidP="00D205E7">
      <w:pPr>
        <w:pStyle w:val="B3"/>
      </w:pPr>
      <w:r w:rsidRPr="00D839FF">
        <w:t>3&gt;</w:t>
      </w:r>
      <w:r w:rsidRPr="00D839FF">
        <w:tab/>
        <w:t>discard any application layer measurement reports which were not yet fully submitted to lower layers for transmission;</w:t>
      </w:r>
    </w:p>
    <w:p w14:paraId="62B1A8A1" w14:textId="77777777" w:rsidR="00D205E7" w:rsidRPr="00D839FF" w:rsidRDefault="00D205E7" w:rsidP="00D205E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549F089F" w14:textId="77777777" w:rsidR="00D205E7" w:rsidRPr="00D839FF" w:rsidRDefault="00D205E7" w:rsidP="00D205E7">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appLayerMeasConfig</w:t>
      </w:r>
      <w:proofErr w:type="spellEnd"/>
      <w:r w:rsidRPr="00D839FF">
        <w:t>:</w:t>
      </w:r>
    </w:p>
    <w:p w14:paraId="741A9752" w14:textId="4C59373B" w:rsidR="00D205E7" w:rsidRPr="00D839FF" w:rsidRDefault="00D205E7" w:rsidP="00D205E7">
      <w:pPr>
        <w:pStyle w:val="B2"/>
      </w:pPr>
      <w:r w:rsidRPr="00D839FF">
        <w:t>2&gt;</w:t>
      </w:r>
      <w:r w:rsidRPr="00D839FF">
        <w:tab/>
        <w:t xml:space="preserve">if </w:t>
      </w:r>
      <w:proofErr w:type="spellStart"/>
      <w:r w:rsidRPr="00D839FF">
        <w:rPr>
          <w:i/>
          <w:iCs/>
        </w:rPr>
        <w:t>idleInactiveReportAllowed</w:t>
      </w:r>
      <w:proofErr w:type="spellEnd"/>
      <w:r w:rsidRPr="00D839FF">
        <w:t xml:space="preserve"> is included in the </w:t>
      </w:r>
      <w:proofErr w:type="spellStart"/>
      <w:r w:rsidRPr="00D839FF">
        <w:rPr>
          <w:i/>
          <w:iCs/>
        </w:rPr>
        <w:t>RRCResume</w:t>
      </w:r>
      <w:proofErr w:type="spellEnd"/>
      <w:r w:rsidRPr="00D839FF">
        <w:t xml:space="preserve"> message:</w:t>
      </w:r>
    </w:p>
    <w:p w14:paraId="3B2C23A5" w14:textId="77777777" w:rsidR="00D205E7" w:rsidRPr="00D839FF" w:rsidRDefault="00D205E7" w:rsidP="00D205E7">
      <w:pPr>
        <w:pStyle w:val="B3"/>
      </w:pPr>
      <w:r w:rsidRPr="00D839FF">
        <w:t>3&gt;</w:t>
      </w:r>
      <w:r w:rsidRPr="00D839FF">
        <w:tab/>
        <w:t xml:space="preserve">if the UE is configured with at least one application layer measurement configuration with </w:t>
      </w:r>
      <w:proofErr w:type="spellStart"/>
      <w:r w:rsidRPr="00D839FF">
        <w:rPr>
          <w:i/>
          <w:iCs/>
        </w:rPr>
        <w:t>appLayerIdleInactiveConfig</w:t>
      </w:r>
      <w:proofErr w:type="spellEnd"/>
      <w:r w:rsidRPr="00D839FF">
        <w:t xml:space="preserve"> configured:</w:t>
      </w:r>
    </w:p>
    <w:p w14:paraId="2760385A" w14:textId="77777777" w:rsidR="00D205E7" w:rsidRPr="00D839FF" w:rsidRDefault="00D205E7" w:rsidP="00D205E7">
      <w:pPr>
        <w:pStyle w:val="B4"/>
      </w:pPr>
      <w:r w:rsidRPr="00D839FF">
        <w:t>4&gt;</w:t>
      </w:r>
      <w:r w:rsidRPr="00D839FF">
        <w:tab/>
        <w:t xml:space="preserve">initiate the procedure in 5.7.16.2 after the </w:t>
      </w:r>
      <w:proofErr w:type="spellStart"/>
      <w:r w:rsidRPr="00D839FF">
        <w:rPr>
          <w:i/>
          <w:iCs/>
        </w:rPr>
        <w:t>RRCResumeComplete</w:t>
      </w:r>
      <w:proofErr w:type="spellEnd"/>
      <w:r w:rsidRPr="00D839FF">
        <w:t xml:space="preserve"> has been transmitted;</w:t>
      </w:r>
    </w:p>
    <w:p w14:paraId="044C057C" w14:textId="6647580A" w:rsidR="00DF0205" w:rsidRPr="00D839FF" w:rsidRDefault="00D205E7" w:rsidP="00220546">
      <w:pPr>
        <w:pStyle w:val="B2"/>
      </w:pPr>
      <w:r w:rsidRPr="00D839FF">
        <w:t>2</w:t>
      </w:r>
      <w:r w:rsidR="00DF0205" w:rsidRPr="00D839FF">
        <w:t>&gt;</w:t>
      </w:r>
      <w:r w:rsidR="00DF0205" w:rsidRPr="00D839FF">
        <w:tab/>
      </w:r>
      <w:r w:rsidRPr="00D839FF">
        <w:t>else</w:t>
      </w:r>
      <w:r w:rsidR="00DF0205" w:rsidRPr="00D839FF">
        <w:t>:</w:t>
      </w:r>
    </w:p>
    <w:p w14:paraId="737B1D1E" w14:textId="68C2CE05" w:rsidR="00DF0205" w:rsidRPr="00D839FF" w:rsidRDefault="00D205E7" w:rsidP="00220546">
      <w:pPr>
        <w:pStyle w:val="B3"/>
      </w:pPr>
      <w:r w:rsidRPr="00D839FF">
        <w:t>3</w:t>
      </w:r>
      <w:r w:rsidR="00DF0205" w:rsidRPr="00D839FF">
        <w:t>&gt;</w:t>
      </w:r>
      <w:r w:rsidR="00DF0205"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r w:rsidR="00DF0205" w:rsidRPr="00D839FF">
        <w:t>:</w:t>
      </w:r>
    </w:p>
    <w:p w14:paraId="5518F525" w14:textId="1466962C" w:rsidR="00DF0205" w:rsidRPr="00D839FF" w:rsidRDefault="00D205E7" w:rsidP="00220546">
      <w:pPr>
        <w:pStyle w:val="B4"/>
      </w:pPr>
      <w:r w:rsidRPr="00D839FF">
        <w:t>4</w:t>
      </w:r>
      <w:r w:rsidR="00DF0205" w:rsidRPr="00D839FF">
        <w:t>&gt;</w:t>
      </w:r>
      <w:r w:rsidR="00DF0205" w:rsidRPr="00D839FF">
        <w:tab/>
        <w:t xml:space="preserve">forward the </w:t>
      </w:r>
      <w:proofErr w:type="spellStart"/>
      <w:r w:rsidR="00DF0205" w:rsidRPr="00D839FF">
        <w:rPr>
          <w:i/>
        </w:rPr>
        <w:t>measConfigAppLayerId</w:t>
      </w:r>
      <w:proofErr w:type="spellEnd"/>
      <w:r w:rsidR="00DF0205" w:rsidRPr="00D839FF">
        <w:t xml:space="preserve"> and inform upper layers about the release of the application layer measurement configuration;</w:t>
      </w:r>
    </w:p>
    <w:p w14:paraId="257C30CC" w14:textId="63B8C930" w:rsidR="00D205E7" w:rsidRPr="00D839FF" w:rsidRDefault="00D205E7" w:rsidP="00D205E7">
      <w:pPr>
        <w:pStyle w:val="B4"/>
      </w:pPr>
      <w:r w:rsidRPr="00D839FF">
        <w:t>4</w:t>
      </w:r>
      <w:r w:rsidR="00DF0205" w:rsidRPr="00D839FF">
        <w:t>&gt;</w:t>
      </w:r>
      <w:r w:rsidR="00DF0205" w:rsidRPr="00D839FF">
        <w:tab/>
        <w:t>release the application layer measurement configuration in</w:t>
      </w:r>
      <w:r w:rsidRPr="00D839FF">
        <w:t>cluding its fields in the</w:t>
      </w:r>
      <w:r w:rsidR="00DF0205" w:rsidRPr="00D839FF">
        <w:t xml:space="preserve"> UE variables </w:t>
      </w:r>
      <w:proofErr w:type="spellStart"/>
      <w:r w:rsidR="00DF0205" w:rsidRPr="00D839FF">
        <w:rPr>
          <w:i/>
          <w:iCs/>
        </w:rPr>
        <w:t>VarAppLayerIdleConfig</w:t>
      </w:r>
      <w:proofErr w:type="spellEnd"/>
      <w:r w:rsidR="00DF0205" w:rsidRPr="00D839FF">
        <w:t xml:space="preserve"> and </w:t>
      </w:r>
      <w:proofErr w:type="spellStart"/>
      <w:r w:rsidR="00DF0205" w:rsidRPr="00D839FF">
        <w:rPr>
          <w:i/>
        </w:rPr>
        <w:t>VarAppLayerPLMN-ListConfig</w:t>
      </w:r>
      <w:proofErr w:type="spellEnd"/>
      <w:r w:rsidRPr="00D839FF">
        <w:rPr>
          <w:iCs/>
        </w:rPr>
        <w:t>, if stored</w:t>
      </w:r>
      <w:r w:rsidR="00DF0205" w:rsidRPr="00D839FF">
        <w:t>;</w:t>
      </w:r>
    </w:p>
    <w:p w14:paraId="334C34B1" w14:textId="53255897" w:rsidR="00DF0205" w:rsidRPr="00D839FF" w:rsidRDefault="00D205E7" w:rsidP="00220546">
      <w:pPr>
        <w:pStyle w:val="B4"/>
      </w:pPr>
      <w:r w:rsidRPr="00D839FF">
        <w:t>4&gt;</w:t>
      </w:r>
      <w:r w:rsidRPr="00D839FF">
        <w:tab/>
        <w:t>discard any application layer measurement reports which were not yet fully submitted to lower layers for transmission;</w:t>
      </w:r>
    </w:p>
    <w:p w14:paraId="0D8E4498" w14:textId="430B12D3" w:rsidR="00DF0205" w:rsidRPr="00D839FF" w:rsidRDefault="00D205E7" w:rsidP="00220546">
      <w:pPr>
        <w:pStyle w:val="B4"/>
      </w:pPr>
      <w:r w:rsidRPr="00D839FF">
        <w:t>4</w:t>
      </w:r>
      <w:r w:rsidR="00DF0205" w:rsidRPr="00D839FF">
        <w:t>&gt;</w:t>
      </w:r>
      <w:r w:rsidR="00DF0205" w:rsidRPr="00D839FF">
        <w:tab/>
        <w:t>consider itself not to be configured to send application layer measurement report</w:t>
      </w:r>
      <w:r w:rsidRPr="00D839FF">
        <w:t>s</w:t>
      </w:r>
      <w:r w:rsidR="00DF0205" w:rsidRPr="00D839FF">
        <w:t xml:space="preserve"> for the </w:t>
      </w:r>
      <w:proofErr w:type="spellStart"/>
      <w:r w:rsidR="00DF0205" w:rsidRPr="00D839FF">
        <w:rPr>
          <w:i/>
        </w:rPr>
        <w:t>measConfigAppLayerId</w:t>
      </w:r>
      <w:proofErr w:type="spellEnd"/>
      <w:r w:rsidR="00DF0205" w:rsidRPr="00D839FF">
        <w:rPr>
          <w:iCs/>
        </w:rPr>
        <w:t>;</w:t>
      </w:r>
    </w:p>
    <w:p w14:paraId="17082DC7" w14:textId="77777777" w:rsidR="00D205E7" w:rsidRPr="00D839FF" w:rsidRDefault="00D205E7" w:rsidP="00D205E7">
      <w:pPr>
        <w:pStyle w:val="B2"/>
      </w:pPr>
      <w:r w:rsidRPr="00D839FF">
        <w:t>2&gt;</w:t>
      </w:r>
      <w:r w:rsidRPr="00D839FF">
        <w:tab/>
        <w:t>perform the application layer measurement configuration procedure as specified in 5.3.5.13d;</w:t>
      </w:r>
    </w:p>
    <w:p w14:paraId="598117E3" w14:textId="77777777" w:rsidR="008A2A82" w:rsidRPr="00D839FF" w:rsidRDefault="008A2A82" w:rsidP="00F747EB">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r w:rsidRPr="00D839FF">
        <w:rPr>
          <w:i/>
        </w:rPr>
        <w:t xml:space="preserve">sl-L2RemoteUE-Config </w:t>
      </w:r>
      <w:r w:rsidRPr="00D839FF">
        <w:t>(</w:t>
      </w:r>
      <w:proofErr w:type="gramStart"/>
      <w:r w:rsidRPr="00D839FF">
        <w:t>i.e.</w:t>
      </w:r>
      <w:proofErr w:type="gramEnd"/>
      <w:r w:rsidRPr="00D839FF">
        <w:t xml:space="preserve"> the UE is a L2 U2N Remote UE):</w:t>
      </w:r>
    </w:p>
    <w:p w14:paraId="487E55B4" w14:textId="77777777" w:rsidR="008A2A82" w:rsidRPr="00D839FF" w:rsidRDefault="008A2A82" w:rsidP="008A2A82">
      <w:pPr>
        <w:pStyle w:val="B2"/>
      </w:pPr>
      <w:r w:rsidRPr="00D839FF">
        <w:t>2&gt;</w:t>
      </w:r>
      <w:r w:rsidRPr="00D839FF">
        <w:tab/>
        <w:t xml:space="preserve">perform the L2 U2N Remote UE configuration procedure as specified in </w:t>
      </w:r>
      <w:r w:rsidRPr="00D839FF">
        <w:rPr>
          <w:rFonts w:eastAsia="MS Mincho"/>
        </w:rPr>
        <w:t>5.3.5.16</w:t>
      </w:r>
      <w:r w:rsidRPr="00D839FF">
        <w:t>;</w:t>
      </w:r>
    </w:p>
    <w:p w14:paraId="31AAA5FF" w14:textId="77777777" w:rsidR="008A2A82" w:rsidRPr="00D839FF" w:rsidRDefault="008A2A82" w:rsidP="008A2A82">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sl-ConfigDedicatedNR</w:t>
      </w:r>
      <w:proofErr w:type="spellEnd"/>
      <w:r w:rsidRPr="00D839FF">
        <w:t>:</w:t>
      </w:r>
    </w:p>
    <w:p w14:paraId="7AAEE5AD" w14:textId="4542BE1B" w:rsidR="008A2A82" w:rsidRPr="00D839FF" w:rsidRDefault="008A2A82" w:rsidP="008A2A82">
      <w:pPr>
        <w:pStyle w:val="B2"/>
        <w:rPr>
          <w:b/>
        </w:rPr>
      </w:pPr>
      <w:r w:rsidRPr="00D839FF">
        <w:t>2&gt;</w:t>
      </w:r>
      <w:r w:rsidRPr="00D839FF">
        <w:tab/>
        <w:t xml:space="preserve">perform the </w:t>
      </w:r>
      <w:proofErr w:type="spellStart"/>
      <w:r w:rsidRPr="00D839FF">
        <w:t>sidelink</w:t>
      </w:r>
      <w:proofErr w:type="spellEnd"/>
      <w:r w:rsidRPr="00D839FF">
        <w:t xml:space="preserve"> dedicated configuration procedure as specified in 5.3.5.14;</w:t>
      </w:r>
    </w:p>
    <w:p w14:paraId="379F589A" w14:textId="24E2B34F" w:rsidR="00394471" w:rsidRPr="00D839FF" w:rsidRDefault="00394471" w:rsidP="00394471">
      <w:pPr>
        <w:pStyle w:val="B1"/>
      </w:pPr>
      <w:r w:rsidRPr="00D839FF">
        <w:lastRenderedPageBreak/>
        <w:t>1&gt;</w:t>
      </w:r>
      <w:r w:rsidRPr="00D839FF">
        <w:tab/>
        <w:t>resume SRB2</w:t>
      </w:r>
      <w:r w:rsidR="0070235D" w:rsidRPr="00D839FF">
        <w:t xml:space="preserve"> (if suspended)</w:t>
      </w:r>
      <w:r w:rsidRPr="00D839FF">
        <w:t xml:space="preserve">, SRB3 (if configured), </w:t>
      </w:r>
      <w:r w:rsidR="00424A58" w:rsidRPr="00D839FF">
        <w:t xml:space="preserve">SRB4 (if configured), </w:t>
      </w:r>
      <w:r w:rsidR="00D205E7" w:rsidRPr="00D839FF">
        <w:t xml:space="preserve">SRB5 (if configured), </w:t>
      </w:r>
      <w:r w:rsidRPr="00D839FF">
        <w:t>all DRBs</w:t>
      </w:r>
      <w:r w:rsidR="0070235D" w:rsidRPr="00D839FF">
        <w:t xml:space="preserve"> (that are suspended)</w:t>
      </w:r>
      <w:r w:rsidR="00214323" w:rsidRPr="00D839FF">
        <w:t xml:space="preserve"> and multicast MRBs</w:t>
      </w:r>
      <w:r w:rsidR="00DF31E6" w:rsidRPr="00D839FF">
        <w:t xml:space="preserve"> (that are suspended)</w:t>
      </w:r>
      <w:r w:rsidRPr="00D839FF">
        <w:t>;</w:t>
      </w:r>
    </w:p>
    <w:p w14:paraId="2932859D" w14:textId="211C925D" w:rsidR="006D2BCC" w:rsidRPr="00D839FF" w:rsidRDefault="006D2BCC" w:rsidP="006D2BCC">
      <w:pPr>
        <w:pStyle w:val="NO"/>
      </w:pPr>
      <w:r w:rsidRPr="00D839FF">
        <w:t>NOTE 1:</w:t>
      </w:r>
      <w:r w:rsidRPr="00D839FF">
        <w:tab/>
        <w:t>If the SCG is deactivated, resuming SRB3 and all DRBs does not imply that PDCP or RRC PDUs can be transmitted or received on SCG RLC bearers.</w:t>
      </w:r>
    </w:p>
    <w:p w14:paraId="7716E196"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43D928EF" w14:textId="77777777" w:rsidR="00394471" w:rsidRPr="00D839FF" w:rsidRDefault="00394471" w:rsidP="00394471">
      <w:pPr>
        <w:pStyle w:val="B1"/>
      </w:pPr>
      <w:r w:rsidRPr="00D839FF">
        <w:t>1&gt;</w:t>
      </w:r>
      <w:r w:rsidRPr="00D839FF">
        <w:tab/>
        <w:t>stop timer T320, if running;</w:t>
      </w:r>
    </w:p>
    <w:p w14:paraId="7D0432F6"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measConfig</w:t>
      </w:r>
      <w:proofErr w:type="spellEnd"/>
      <w:r w:rsidRPr="00D839FF">
        <w:t>:</w:t>
      </w:r>
    </w:p>
    <w:p w14:paraId="2523F4EA" w14:textId="77777777" w:rsidR="00394471" w:rsidRPr="00D839FF" w:rsidRDefault="00394471" w:rsidP="00394471">
      <w:pPr>
        <w:pStyle w:val="B2"/>
      </w:pPr>
      <w:r w:rsidRPr="00D839FF">
        <w:t>2&gt;</w:t>
      </w:r>
      <w:r w:rsidRPr="00D839FF">
        <w:tab/>
        <w:t>perform the measurement configuration procedure as specified in 5.5.2;</w:t>
      </w:r>
    </w:p>
    <w:p w14:paraId="6F777E0F" w14:textId="77777777" w:rsidR="00394471" w:rsidRPr="00D839FF" w:rsidRDefault="00394471" w:rsidP="00394471">
      <w:pPr>
        <w:pStyle w:val="B1"/>
      </w:pPr>
      <w:r w:rsidRPr="00D839FF">
        <w:t>1&gt;</w:t>
      </w:r>
      <w:r w:rsidRPr="00D839FF">
        <w:tab/>
        <w:t>resume measurements if suspended;</w:t>
      </w:r>
    </w:p>
    <w:p w14:paraId="562C0979" w14:textId="77777777" w:rsidR="00394471" w:rsidRPr="00D839FF" w:rsidRDefault="00394471" w:rsidP="00394471">
      <w:pPr>
        <w:pStyle w:val="B1"/>
      </w:pPr>
      <w:r w:rsidRPr="00D839FF">
        <w:t>1&gt;</w:t>
      </w:r>
      <w:r w:rsidRPr="00D839FF">
        <w:tab/>
        <w:t>if T390 is running:</w:t>
      </w:r>
    </w:p>
    <w:p w14:paraId="727442E4" w14:textId="77777777" w:rsidR="00394471" w:rsidRPr="00D839FF" w:rsidRDefault="00394471" w:rsidP="00394471">
      <w:pPr>
        <w:pStyle w:val="B2"/>
      </w:pPr>
      <w:r w:rsidRPr="00D839FF">
        <w:t>2&gt;</w:t>
      </w:r>
      <w:r w:rsidRPr="00D839FF">
        <w:tab/>
        <w:t>stop timer T390 for all access categories;</w:t>
      </w:r>
    </w:p>
    <w:p w14:paraId="71372028" w14:textId="77777777" w:rsidR="00394471" w:rsidRPr="00D839FF" w:rsidRDefault="00394471" w:rsidP="00394471">
      <w:pPr>
        <w:pStyle w:val="B2"/>
      </w:pPr>
      <w:r w:rsidRPr="00D839FF">
        <w:t>2&gt;</w:t>
      </w:r>
      <w:r w:rsidRPr="00D839FF">
        <w:tab/>
        <w:t>perform the actions as specified in 5.3.14.4;</w:t>
      </w:r>
    </w:p>
    <w:p w14:paraId="6AD99E22" w14:textId="77777777" w:rsidR="00394471" w:rsidRPr="00D839FF" w:rsidRDefault="00394471" w:rsidP="00394471">
      <w:pPr>
        <w:pStyle w:val="B1"/>
      </w:pPr>
      <w:r w:rsidRPr="00D839FF">
        <w:t>1&gt;</w:t>
      </w:r>
      <w:r w:rsidRPr="00D839FF">
        <w:tab/>
        <w:t>if T302 is running:</w:t>
      </w:r>
    </w:p>
    <w:p w14:paraId="39946514" w14:textId="77777777" w:rsidR="00394471" w:rsidRPr="00D839FF" w:rsidRDefault="00394471" w:rsidP="00394471">
      <w:pPr>
        <w:pStyle w:val="B2"/>
      </w:pPr>
      <w:r w:rsidRPr="00D839FF">
        <w:t>2&gt;</w:t>
      </w:r>
      <w:r w:rsidRPr="00D839FF">
        <w:tab/>
        <w:t>stop timer T302;</w:t>
      </w:r>
    </w:p>
    <w:p w14:paraId="0CF68B4F" w14:textId="77777777" w:rsidR="00394471" w:rsidRPr="00D839FF" w:rsidRDefault="00394471" w:rsidP="00394471">
      <w:pPr>
        <w:pStyle w:val="B2"/>
      </w:pPr>
      <w:r w:rsidRPr="00D839FF">
        <w:t>2&gt;</w:t>
      </w:r>
      <w:r w:rsidRPr="00D839FF">
        <w:tab/>
        <w:t>perform the actions as specified in 5.3.14.4;</w:t>
      </w:r>
    </w:p>
    <w:p w14:paraId="694AFD69" w14:textId="77777777" w:rsidR="00394471" w:rsidRPr="00D839FF" w:rsidRDefault="00394471" w:rsidP="00394471">
      <w:pPr>
        <w:pStyle w:val="B1"/>
      </w:pPr>
      <w:r w:rsidRPr="00D839FF">
        <w:t>1&gt;</w:t>
      </w:r>
      <w:r w:rsidRPr="00D839FF">
        <w:tab/>
        <w:t>enter RRC_CONNECTED;</w:t>
      </w:r>
    </w:p>
    <w:p w14:paraId="7CE88952" w14:textId="77777777" w:rsidR="00394471" w:rsidRPr="00D839FF" w:rsidRDefault="00394471" w:rsidP="00394471">
      <w:pPr>
        <w:pStyle w:val="B1"/>
      </w:pPr>
      <w:r w:rsidRPr="00D839FF">
        <w:t>1&gt;</w:t>
      </w:r>
      <w:r w:rsidRPr="00D839FF">
        <w:tab/>
        <w:t>indicate to upper layers that the suspended RRC connection has been resumed;</w:t>
      </w:r>
    </w:p>
    <w:p w14:paraId="7FE9095E" w14:textId="77777777" w:rsidR="00394471" w:rsidRPr="00D839FF" w:rsidRDefault="00394471" w:rsidP="00394471">
      <w:pPr>
        <w:pStyle w:val="B1"/>
      </w:pPr>
      <w:r w:rsidRPr="00D839FF">
        <w:t>1&gt;</w:t>
      </w:r>
      <w:r w:rsidRPr="00D839FF">
        <w:tab/>
        <w:t>stop the cell re-selection procedure;</w:t>
      </w:r>
    </w:p>
    <w:p w14:paraId="30FBEDD6" w14:textId="5A9A9713" w:rsidR="00CD4D14" w:rsidRPr="00D839FF" w:rsidRDefault="00CD4D14" w:rsidP="00394471">
      <w:pPr>
        <w:pStyle w:val="B1"/>
      </w:pPr>
      <w:r w:rsidRPr="00D839FF">
        <w:rPr>
          <w:rFonts w:eastAsia="SimSun"/>
          <w:lang w:eastAsia="en-US"/>
        </w:rPr>
        <w:t>1&gt;</w:t>
      </w:r>
      <w:r w:rsidRPr="00D839FF">
        <w:rPr>
          <w:rFonts w:eastAsia="SimSun"/>
          <w:lang w:eastAsia="en-US"/>
        </w:rPr>
        <w:tab/>
        <w:t>stop relay reselection procedure if any for L2 U2N Remote UE</w:t>
      </w:r>
      <w:r w:rsidRPr="00D839FF">
        <w:t>;</w:t>
      </w:r>
    </w:p>
    <w:p w14:paraId="2A1961A5" w14:textId="12E9DE25"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2AC3D295" w14:textId="77777777" w:rsidR="00394471" w:rsidRPr="00D839FF" w:rsidRDefault="00394471" w:rsidP="00394471">
      <w:pPr>
        <w:pStyle w:val="B1"/>
      </w:pPr>
      <w:r w:rsidRPr="00D839FF">
        <w:t>1&gt;</w:t>
      </w:r>
      <w:r w:rsidRPr="00D839FF">
        <w:tab/>
        <w:t xml:space="preserve">set the content of the of </w:t>
      </w:r>
      <w:proofErr w:type="spellStart"/>
      <w:r w:rsidRPr="00D839FF">
        <w:rPr>
          <w:i/>
        </w:rPr>
        <w:t>RRCResumeComplete</w:t>
      </w:r>
      <w:proofErr w:type="spellEnd"/>
      <w:r w:rsidRPr="00D839FF">
        <w:rPr>
          <w:i/>
        </w:rPr>
        <w:t xml:space="preserve"> </w:t>
      </w:r>
      <w:r w:rsidRPr="00D839FF">
        <w:t>message as follows:</w:t>
      </w:r>
    </w:p>
    <w:p w14:paraId="3572573A" w14:textId="77777777" w:rsidR="00394471" w:rsidRPr="00D839FF" w:rsidRDefault="00394471" w:rsidP="00394471">
      <w:pPr>
        <w:pStyle w:val="B2"/>
      </w:pPr>
      <w:r w:rsidRPr="00D839FF">
        <w:t>2&gt;</w:t>
      </w:r>
      <w:r w:rsidRPr="00D839FF">
        <w:tab/>
        <w:t xml:space="preserve">if the upper layer provides NAS PDU, set the </w:t>
      </w:r>
      <w:r w:rsidRPr="00D839FF">
        <w:rPr>
          <w:i/>
          <w:noProof/>
        </w:rPr>
        <w:t>dedicatedNAS-Message</w:t>
      </w:r>
      <w:r w:rsidRPr="00D839FF">
        <w:t xml:space="preserve"> to include the information received from upper layers;</w:t>
      </w:r>
    </w:p>
    <w:p w14:paraId="09E68AF7" w14:textId="50A8CCDD" w:rsidR="00AF744B" w:rsidRPr="00D839FF" w:rsidRDefault="00BB7950" w:rsidP="00BB7950">
      <w:pPr>
        <w:pStyle w:val="B2"/>
      </w:pPr>
      <w:r w:rsidRPr="00D839FF">
        <w:t>2&gt;</w:t>
      </w:r>
      <w:r w:rsidRPr="00D839FF">
        <w:tab/>
        <w:t xml:space="preserve">if upper layers </w:t>
      </w:r>
      <w:proofErr w:type="gramStart"/>
      <w:r w:rsidRPr="00D839FF">
        <w:t>provides</w:t>
      </w:r>
      <w:proofErr w:type="gramEnd"/>
      <w:r w:rsidRPr="00D839FF">
        <w:t xml:space="preserve"> a PLMN</w:t>
      </w:r>
      <w:r w:rsidR="00AF744B" w:rsidRPr="00D839FF">
        <w:t>:</w:t>
      </w:r>
    </w:p>
    <w:p w14:paraId="6C0A3643" w14:textId="58559897" w:rsidR="00BB7950" w:rsidRPr="00D839FF" w:rsidRDefault="00AF744B" w:rsidP="000830BB">
      <w:pPr>
        <w:pStyle w:val="B3"/>
      </w:pPr>
      <w:r w:rsidRPr="00D839FF">
        <w:t>3&gt;</w:t>
      </w:r>
      <w:r w:rsidRPr="00D839FF">
        <w:tab/>
        <w:t xml:space="preserve">if the </w:t>
      </w:r>
      <w:r w:rsidR="00BB7950" w:rsidRPr="00D839FF">
        <w:t>UE is either allowed or instructed to access the PLMN via a cell for which at least one CAG ID is broadcast:</w:t>
      </w:r>
    </w:p>
    <w:p w14:paraId="5ED096C8" w14:textId="76C826B5" w:rsidR="00BB7950" w:rsidRPr="00D839FF" w:rsidRDefault="00AF744B" w:rsidP="000830BB">
      <w:pPr>
        <w:pStyle w:val="B4"/>
      </w:pPr>
      <w:r w:rsidRPr="00D839FF">
        <w:t>4</w:t>
      </w:r>
      <w:r w:rsidR="00BB7950" w:rsidRPr="00D839FF">
        <w:t>&gt;</w:t>
      </w:r>
      <w:r w:rsidR="00BB7950" w:rsidRPr="00D839FF">
        <w:tab/>
        <w:t xml:space="preserve">set the </w:t>
      </w:r>
      <w:proofErr w:type="spellStart"/>
      <w:r w:rsidR="00BB7950" w:rsidRPr="00D839FF">
        <w:rPr>
          <w:i/>
          <w:iCs/>
        </w:rPr>
        <w:t>selectedPLMN</w:t>
      </w:r>
      <w:proofErr w:type="spellEnd"/>
      <w:r w:rsidR="00BB7950" w:rsidRPr="00D839FF">
        <w:rPr>
          <w:i/>
          <w:iCs/>
        </w:rPr>
        <w:t>-Identity</w:t>
      </w:r>
      <w:r w:rsidR="00BB7950" w:rsidRPr="00D839FF">
        <w:t xml:space="preserve"> from the </w:t>
      </w:r>
      <w:proofErr w:type="spellStart"/>
      <w:r w:rsidR="00BB7950" w:rsidRPr="00D839FF">
        <w:rPr>
          <w:i/>
          <w:iCs/>
        </w:rPr>
        <w:t>npn-IdentityInfoList</w:t>
      </w:r>
      <w:proofErr w:type="spellEnd"/>
      <w:r w:rsidR="00BB7950" w:rsidRPr="00D839FF">
        <w:t>;</w:t>
      </w:r>
    </w:p>
    <w:p w14:paraId="03356CF9" w14:textId="7781D839" w:rsidR="00BB7950" w:rsidRPr="00D839FF" w:rsidRDefault="00AF744B" w:rsidP="000830BB">
      <w:pPr>
        <w:pStyle w:val="B3"/>
      </w:pPr>
      <w:r w:rsidRPr="00D839FF">
        <w:t>3</w:t>
      </w:r>
      <w:r w:rsidR="00BB7950" w:rsidRPr="00D839FF">
        <w:t>&gt;</w:t>
      </w:r>
      <w:r w:rsidR="00BB7950" w:rsidRPr="00D839FF">
        <w:tab/>
        <w:t>else:</w:t>
      </w:r>
    </w:p>
    <w:p w14:paraId="38CC7909" w14:textId="4B510741" w:rsidR="00BB7950" w:rsidRPr="00D839FF" w:rsidRDefault="00AF744B" w:rsidP="000830BB">
      <w:pPr>
        <w:pStyle w:val="B4"/>
        <w:rPr>
          <w:iCs/>
        </w:rPr>
      </w:pPr>
      <w:r w:rsidRPr="00D839FF">
        <w:t>4</w:t>
      </w:r>
      <w:r w:rsidR="00BB7950" w:rsidRPr="00D839FF">
        <w:t>&gt;</w:t>
      </w:r>
      <w:r w:rsidR="00BB7950" w:rsidRPr="00D839FF">
        <w:tab/>
        <w:t xml:space="preserve">set the </w:t>
      </w:r>
      <w:proofErr w:type="spellStart"/>
      <w:r w:rsidR="00BB7950" w:rsidRPr="00D839FF">
        <w:rPr>
          <w:i/>
        </w:rPr>
        <w:t>selectedPLMN</w:t>
      </w:r>
      <w:proofErr w:type="spellEnd"/>
      <w:r w:rsidR="00BB7950" w:rsidRPr="00D839FF">
        <w:rPr>
          <w:i/>
        </w:rPr>
        <w:t>-Identity</w:t>
      </w:r>
      <w:r w:rsidR="00BB7950" w:rsidRPr="00D839FF">
        <w:t xml:space="preserve"> to the PLMN selected by upper layers from the </w:t>
      </w:r>
      <w:proofErr w:type="spellStart"/>
      <w:r w:rsidR="00BB7950" w:rsidRPr="00D839FF">
        <w:rPr>
          <w:i/>
        </w:rPr>
        <w:t>plmn-Identity</w:t>
      </w:r>
      <w:r w:rsidR="00525702" w:rsidRPr="00D839FF">
        <w:rPr>
          <w:i/>
        </w:rPr>
        <w:t>Info</w:t>
      </w:r>
      <w:r w:rsidR="00BB7950" w:rsidRPr="00D839FF">
        <w:rPr>
          <w:i/>
        </w:rPr>
        <w:t>List</w:t>
      </w:r>
      <w:proofErr w:type="spellEnd"/>
      <w:r w:rsidR="00BB7950" w:rsidRPr="00D839FF">
        <w:rPr>
          <w:iCs/>
        </w:rPr>
        <w:t>;</w:t>
      </w:r>
    </w:p>
    <w:p w14:paraId="6B1C145F" w14:textId="77777777" w:rsidR="00394471" w:rsidRPr="00D839FF" w:rsidRDefault="00394471" w:rsidP="00394471">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w:t>
      </w:r>
      <w:proofErr w:type="spellEnd"/>
      <w:r w:rsidRPr="00D839FF">
        <w:t>:</w:t>
      </w:r>
    </w:p>
    <w:p w14:paraId="2F466AD6"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rPr>
          <w:i/>
        </w:rPr>
        <w:t xml:space="preserve"> </w:t>
      </w:r>
      <w:r w:rsidRPr="00D839FF">
        <w:t>for each MCG serving cell with UL;</w:t>
      </w:r>
    </w:p>
    <w:p w14:paraId="3B7D63FE"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MCG serving cell configured with SUL carrier, if any, within the </w:t>
      </w:r>
      <w:proofErr w:type="spellStart"/>
      <w:r w:rsidRPr="00D839FF">
        <w:rPr>
          <w:i/>
        </w:rPr>
        <w:t>uplinkTxDirectCurrentList</w:t>
      </w:r>
      <w:proofErr w:type="spellEnd"/>
      <w:r w:rsidRPr="00D839FF">
        <w:t>;</w:t>
      </w:r>
    </w:p>
    <w:p w14:paraId="07AEC83A" w14:textId="77777777" w:rsidR="002070A4" w:rsidRPr="00D839FF" w:rsidRDefault="002070A4" w:rsidP="002070A4">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reportUplinkTxDirectCurrentTwoCarrier</w:t>
      </w:r>
      <w:proofErr w:type="spellEnd"/>
      <w:r w:rsidRPr="00D839FF">
        <w:t>:</w:t>
      </w:r>
    </w:p>
    <w:p w14:paraId="0E158CB1" w14:textId="77777777" w:rsidR="002070A4" w:rsidRPr="00D839FF" w:rsidRDefault="002070A4" w:rsidP="008E4C89">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t>the list of uplink Tx DC locations for the configured uplink carrier aggregation in the MCG;</w:t>
      </w:r>
    </w:p>
    <w:p w14:paraId="2538B7E1" w14:textId="77777777" w:rsidR="00DC558C" w:rsidRPr="00D839FF" w:rsidRDefault="00DC558C" w:rsidP="00DC558C">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reportUplinkTxDirectCurrentMoreCarrier</w:t>
      </w:r>
      <w:proofErr w:type="spellEnd"/>
      <w:r w:rsidRPr="00D839FF">
        <w:t>:</w:t>
      </w:r>
    </w:p>
    <w:p w14:paraId="0BF30829" w14:textId="77777777" w:rsidR="00DC558C" w:rsidRPr="00D839FF" w:rsidRDefault="00DC558C" w:rsidP="00DC558C">
      <w:pPr>
        <w:pStyle w:val="B3"/>
      </w:pPr>
      <w:r w:rsidRPr="00D839FF">
        <w:lastRenderedPageBreak/>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t>the list of uplink Tx DC locations for the configured uplink carrier aggregation in the MCG;</w:t>
      </w:r>
    </w:p>
    <w:p w14:paraId="5471CF5B" w14:textId="2D7C2148" w:rsidR="00394471" w:rsidRPr="00D839FF" w:rsidRDefault="00394471" w:rsidP="002070A4">
      <w:pPr>
        <w:pStyle w:val="B2"/>
      </w:pPr>
      <w:r w:rsidRPr="00D839FF">
        <w:t>2&gt;</w:t>
      </w:r>
      <w:r w:rsidRPr="00D839FF">
        <w:tab/>
        <w:t xml:space="preserve">if the </w:t>
      </w:r>
      <w:r w:rsidRPr="00D839FF">
        <w:rPr>
          <w:rFonts w:eastAsia="SimSun"/>
        </w:rPr>
        <w:t xml:space="preserve">UE has 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VarMeasIdleReport</w:t>
      </w:r>
      <w:proofErr w:type="spellEnd"/>
      <w:r w:rsidRPr="00D839FF">
        <w:t>:</w:t>
      </w:r>
    </w:p>
    <w:p w14:paraId="2D2CA5DC" w14:textId="77777777" w:rsidR="00394471" w:rsidRPr="00D839FF" w:rsidRDefault="00394471" w:rsidP="00394471">
      <w:pPr>
        <w:pStyle w:val="B3"/>
      </w:pPr>
      <w:r w:rsidRPr="00D839FF">
        <w:t>3&gt;</w:t>
      </w:r>
      <w:r w:rsidRPr="00D839FF">
        <w:tab/>
        <w:t xml:space="preserve">if the </w:t>
      </w:r>
      <w:proofErr w:type="spellStart"/>
      <w:r w:rsidRPr="00D839FF">
        <w:rPr>
          <w:i/>
        </w:rPr>
        <w:t>idleModeMeasurementReq</w:t>
      </w:r>
      <w:proofErr w:type="spellEnd"/>
      <w:r w:rsidRPr="00D839FF">
        <w:t xml:space="preserve"> is included in the </w:t>
      </w:r>
      <w:proofErr w:type="spellStart"/>
      <w:r w:rsidRPr="00D839FF">
        <w:rPr>
          <w:i/>
        </w:rPr>
        <w:t>RRCResume</w:t>
      </w:r>
      <w:proofErr w:type="spellEnd"/>
      <w:r w:rsidRPr="00D839FF">
        <w:t xml:space="preserve"> message:</w:t>
      </w:r>
    </w:p>
    <w:p w14:paraId="32FB74C8" w14:textId="142558A9" w:rsidR="006A6D4E" w:rsidRPr="00D839FF" w:rsidRDefault="006A6D4E" w:rsidP="006A6D4E">
      <w:pPr>
        <w:pStyle w:val="B4"/>
      </w:pPr>
      <w:r w:rsidRPr="00D839FF">
        <w:t>4&gt;</w:t>
      </w:r>
      <w:r w:rsidRPr="00D839FF">
        <w:tab/>
        <w:t xml:space="preserve">if </w:t>
      </w:r>
      <w:proofErr w:type="spellStart"/>
      <w:r w:rsidR="00C15E86" w:rsidRPr="00D839FF">
        <w:rPr>
          <w:i/>
          <w:iCs/>
        </w:rPr>
        <w:t>validatedMeasurementsReq</w:t>
      </w:r>
      <w:proofErr w:type="spellEnd"/>
      <w:r w:rsidR="00C15E86" w:rsidRPr="00D839FF">
        <w:t xml:space="preserve"> is included in the </w:t>
      </w:r>
      <w:proofErr w:type="spellStart"/>
      <w:r w:rsidR="00C15E86" w:rsidRPr="00D839FF">
        <w:rPr>
          <w:i/>
          <w:iCs/>
        </w:rPr>
        <w:t>RRCResume</w:t>
      </w:r>
      <w:proofErr w:type="spellEnd"/>
      <w:r w:rsidR="00C15E86"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73BBD9F2" w14:textId="78146AB8" w:rsidR="006A6D4E" w:rsidRPr="00D839FF" w:rsidRDefault="006A6D4E" w:rsidP="006A6D4E">
      <w:pPr>
        <w:pStyle w:val="B5"/>
      </w:pPr>
      <w:r w:rsidRPr="00D839FF">
        <w:t>5&gt;</w:t>
      </w:r>
      <w:r w:rsidRPr="00D839FF">
        <w:tab/>
        <w:t xml:space="preserve">set the </w:t>
      </w:r>
      <w:proofErr w:type="spellStart"/>
      <w:r w:rsidRPr="00D839FF">
        <w:rPr>
          <w:i/>
        </w:rPr>
        <w:t>measResultIdleEUTRA</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measReportIdleEUTRA</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rPr>
          <w:i/>
        </w:rPr>
        <w:t xml:space="preserve">, </w:t>
      </w:r>
      <w:r w:rsidRPr="00D839FF">
        <w:t xml:space="preserve">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08A50916" w14:textId="6B9FE4DE" w:rsidR="006A6D4E" w:rsidRPr="00D839FF" w:rsidRDefault="006A6D4E" w:rsidP="006A6D4E">
      <w:pPr>
        <w:pStyle w:val="B5"/>
      </w:pPr>
      <w:r w:rsidRPr="00D839FF">
        <w:t>5&gt;</w:t>
      </w:r>
      <w:r w:rsidRPr="00D839FF">
        <w:tab/>
        <w:t xml:space="preserve">set the </w:t>
      </w:r>
      <w:proofErr w:type="spellStart"/>
      <w:r w:rsidRPr="00D839FF">
        <w:rPr>
          <w:i/>
        </w:rPr>
        <w:t>measResultIdleNR</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measReportIdleNR</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3E5A4152" w14:textId="77777777" w:rsidR="006A6D4E" w:rsidRPr="00D839FF" w:rsidRDefault="006A6D4E" w:rsidP="006A6D4E">
      <w:pPr>
        <w:pStyle w:val="B5"/>
      </w:pPr>
      <w:r w:rsidRPr="00D839FF">
        <w:t>5&gt;</w:t>
      </w:r>
      <w:r w:rsidRPr="00D839FF">
        <w:tab/>
        <w:t xml:space="preserve">discard the </w:t>
      </w:r>
      <w:proofErr w:type="spellStart"/>
      <w:r w:rsidRPr="00D839FF">
        <w:rPr>
          <w:i/>
        </w:rPr>
        <w:t>VarMeasIdleReport</w:t>
      </w:r>
      <w:proofErr w:type="spellEnd"/>
      <w:r w:rsidRPr="00D839FF">
        <w:t xml:space="preserve"> upon successful delivery of the </w:t>
      </w:r>
      <w:proofErr w:type="spellStart"/>
      <w:r w:rsidRPr="00D839FF">
        <w:rPr>
          <w:i/>
        </w:rPr>
        <w:t>RRCResumeComplete</w:t>
      </w:r>
      <w:proofErr w:type="spellEnd"/>
      <w:r w:rsidRPr="00D839FF">
        <w:t xml:space="preserve"> message is confirmed by lower layers;</w:t>
      </w:r>
    </w:p>
    <w:p w14:paraId="2788C6B3" w14:textId="77777777" w:rsidR="006A6D4E" w:rsidRPr="00D839FF" w:rsidRDefault="006A6D4E" w:rsidP="006A6D4E">
      <w:pPr>
        <w:pStyle w:val="B4"/>
      </w:pPr>
      <w:r w:rsidRPr="00D839FF">
        <w:t>4&gt;</w:t>
      </w:r>
      <w:r w:rsidRPr="00D839FF">
        <w:tab/>
        <w:t>else:</w:t>
      </w:r>
    </w:p>
    <w:p w14:paraId="24E3AD8F" w14:textId="071C5165"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measResultIdleEUTRA</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t>measReportIdleEUTRA</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4D86091C" w14:textId="646B3F32"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measResultIdleNR</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rPr>
          <w:i/>
          <w:iCs/>
        </w:rPr>
        <w:t>measReportIdleNR</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2A185FEC" w14:textId="01644127" w:rsidR="00394471" w:rsidRPr="00D839FF" w:rsidRDefault="006A6D4E" w:rsidP="00220546">
      <w:pPr>
        <w:pStyle w:val="B5"/>
      </w:pPr>
      <w:r w:rsidRPr="00D839FF">
        <w:t>5</w:t>
      </w:r>
      <w:r w:rsidR="00394471" w:rsidRPr="00D839FF">
        <w:t>&gt;</w:t>
      </w:r>
      <w:r w:rsidR="00394471" w:rsidRPr="00D839FF">
        <w:tab/>
        <w:t xml:space="preserve">discard the </w:t>
      </w:r>
      <w:proofErr w:type="spellStart"/>
      <w:r w:rsidR="00394471" w:rsidRPr="00D839FF">
        <w:rPr>
          <w:i/>
          <w:iCs/>
        </w:rPr>
        <w:t>VarMeasIdleReport</w:t>
      </w:r>
      <w:proofErr w:type="spellEnd"/>
      <w:r w:rsidR="00394471" w:rsidRPr="00D839FF">
        <w:t xml:space="preserve"> upon successful delivery of the </w:t>
      </w:r>
      <w:proofErr w:type="spellStart"/>
      <w:r w:rsidR="00394471" w:rsidRPr="00D839FF">
        <w:rPr>
          <w:i/>
          <w:iCs/>
        </w:rPr>
        <w:t>RRCResumeComplete</w:t>
      </w:r>
      <w:proofErr w:type="spellEnd"/>
      <w:r w:rsidR="00394471" w:rsidRPr="00D839FF">
        <w:t xml:space="preserve"> message is confirmed by lower layers;</w:t>
      </w:r>
    </w:p>
    <w:p w14:paraId="0424B808" w14:textId="77777777" w:rsidR="00394471" w:rsidRPr="00D839FF" w:rsidRDefault="00394471" w:rsidP="00394471">
      <w:pPr>
        <w:pStyle w:val="B3"/>
      </w:pPr>
      <w:r w:rsidRPr="00D839FF">
        <w:t>3&gt;</w:t>
      </w:r>
      <w:r w:rsidRPr="00D839FF">
        <w:tab/>
        <w:t>else:</w:t>
      </w:r>
    </w:p>
    <w:p w14:paraId="0FB4AF79"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w:t>
      </w:r>
      <w:r w:rsidRPr="00D839FF">
        <w:rPr>
          <w:i/>
          <w:iCs/>
        </w:rPr>
        <w:t>NR</w:t>
      </w:r>
      <w:proofErr w:type="spellEnd"/>
      <w:r w:rsidRPr="00D839FF">
        <w:t xml:space="preserve"> and the UE has NR idle/inactive measurement information concerning cells other than the </w:t>
      </w:r>
      <w:proofErr w:type="spellStart"/>
      <w:r w:rsidRPr="00D839FF">
        <w:t>PCell</w:t>
      </w:r>
      <w:proofErr w:type="spellEnd"/>
      <w:r w:rsidRPr="00D839FF">
        <w:t xml:space="preserve"> available in </w:t>
      </w:r>
      <w:proofErr w:type="spellStart"/>
      <w:r w:rsidRPr="00D839FF">
        <w:rPr>
          <w:i/>
          <w:iCs/>
        </w:rPr>
        <w:t>VarMeasIdleReport</w:t>
      </w:r>
      <w:proofErr w:type="spellEnd"/>
      <w:r w:rsidRPr="00D839FF">
        <w:t>; or</w:t>
      </w:r>
    </w:p>
    <w:p w14:paraId="21BC8103"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idleModeMeasurementsEUTRA</w:t>
      </w:r>
      <w:proofErr w:type="spellEnd"/>
      <w:r w:rsidRPr="00D839FF">
        <w:t xml:space="preserve"> and the UE has E-UTRA idle/inactive measurement information available in </w:t>
      </w:r>
      <w:proofErr w:type="spellStart"/>
      <w:r w:rsidRPr="00D839FF">
        <w:rPr>
          <w:i/>
        </w:rPr>
        <w:t>VarMeasIdleReport</w:t>
      </w:r>
      <w:proofErr w:type="spellEnd"/>
      <w:r w:rsidRPr="00D839FF">
        <w:t>:</w:t>
      </w:r>
    </w:p>
    <w:p w14:paraId="57AE1193" w14:textId="77777777" w:rsidR="00394471" w:rsidRPr="00D839FF" w:rsidRDefault="00394471" w:rsidP="00394471">
      <w:pPr>
        <w:pStyle w:val="B5"/>
      </w:pPr>
      <w:r w:rsidRPr="00D839FF">
        <w:t>5&gt;</w:t>
      </w:r>
      <w:r w:rsidRPr="00D839FF">
        <w:tab/>
        <w:t xml:space="preserve">include the </w:t>
      </w:r>
      <w:proofErr w:type="spellStart"/>
      <w:r w:rsidRPr="00D839FF">
        <w:rPr>
          <w:i/>
        </w:rPr>
        <w:t>idleMeasAvailable</w:t>
      </w:r>
      <w:proofErr w:type="spellEnd"/>
      <w:r w:rsidRPr="00D839FF">
        <w:t>;</w:t>
      </w:r>
    </w:p>
    <w:p w14:paraId="3E0B8AFF" w14:textId="7CBB7B87" w:rsidR="006A6D4E" w:rsidRPr="00D839FF" w:rsidRDefault="00C15E86" w:rsidP="00696D75">
      <w:pPr>
        <w:pStyle w:val="B2"/>
      </w:pPr>
      <w:r w:rsidRPr="00D839FF">
        <w:t>2</w:t>
      </w:r>
      <w:r w:rsidR="006A6D4E" w:rsidRPr="00D839FF">
        <w:t>&gt;</w:t>
      </w:r>
      <w:r w:rsidR="006A6D4E" w:rsidRPr="00D839FF">
        <w:tab/>
        <w:t xml:space="preserve">if the </w:t>
      </w:r>
      <w:proofErr w:type="spellStart"/>
      <w:r w:rsidRPr="00D839FF">
        <w:rPr>
          <w:i/>
        </w:rPr>
        <w:t>reselectionMeasurementReq</w:t>
      </w:r>
      <w:proofErr w:type="spellEnd"/>
      <w:r w:rsidR="006A6D4E" w:rsidRPr="00D839FF">
        <w:t xml:space="preserve"> is included in the </w:t>
      </w:r>
      <w:proofErr w:type="spellStart"/>
      <w:r w:rsidR="006A6D4E" w:rsidRPr="00D839FF">
        <w:rPr>
          <w:i/>
          <w:iCs/>
        </w:rPr>
        <w:t>RRCResume</w:t>
      </w:r>
      <w:proofErr w:type="spellEnd"/>
      <w:r w:rsidR="006A6D4E" w:rsidRPr="00D839FF">
        <w:t xml:space="preserve"> message:</w:t>
      </w:r>
    </w:p>
    <w:p w14:paraId="5BE02D61" w14:textId="3F7ED664" w:rsidR="006A6D4E" w:rsidRPr="00D839FF" w:rsidRDefault="00C15E86" w:rsidP="00696D75">
      <w:pPr>
        <w:pStyle w:val="B3"/>
      </w:pPr>
      <w:r w:rsidRPr="00D839FF">
        <w:t>3</w:t>
      </w:r>
      <w:r w:rsidR="006A6D4E" w:rsidRPr="00D839FF">
        <w:t xml:space="preserve">&gt; if </w:t>
      </w:r>
      <w:proofErr w:type="spellStart"/>
      <w:r w:rsidR="00D736C8" w:rsidRPr="00D839FF">
        <w:rPr>
          <w:i/>
          <w:iCs/>
        </w:rPr>
        <w:t>validatedMeasurementsReq</w:t>
      </w:r>
      <w:proofErr w:type="spellEnd"/>
      <w:r w:rsidR="00D736C8" w:rsidRPr="00D839FF">
        <w:t xml:space="preserve"> is included in the </w:t>
      </w:r>
      <w:proofErr w:type="spellStart"/>
      <w:r w:rsidR="00D736C8" w:rsidRPr="00D839FF">
        <w:rPr>
          <w:i/>
          <w:iCs/>
        </w:rPr>
        <w:t>RRCResume</w:t>
      </w:r>
      <w:proofErr w:type="spellEnd"/>
      <w:r w:rsidR="00D736C8" w:rsidRPr="00D839FF">
        <w:t xml:space="preserve"> and </w:t>
      </w:r>
      <w:proofErr w:type="spellStart"/>
      <w:r w:rsidR="006A6D4E" w:rsidRPr="00D839FF">
        <w:rPr>
          <w:i/>
          <w:iCs/>
        </w:rPr>
        <w:t>measReselectionValidityDuration</w:t>
      </w:r>
      <w:proofErr w:type="spellEnd"/>
      <w:r w:rsidR="006A6D4E" w:rsidRPr="00D839FF">
        <w:t xml:space="preserve"> is included in </w:t>
      </w:r>
      <w:proofErr w:type="spellStart"/>
      <w:r w:rsidR="006A6D4E" w:rsidRPr="00D839FF">
        <w:rPr>
          <w:i/>
          <w:iCs/>
        </w:rPr>
        <w:t>VarMeasReselectionConfig</w:t>
      </w:r>
      <w:proofErr w:type="spellEnd"/>
      <w:r w:rsidR="00D736C8" w:rsidRPr="00D839FF">
        <w:t>:</w:t>
      </w:r>
    </w:p>
    <w:p w14:paraId="0AB51C53"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69F2EC5B" w14:textId="77777777" w:rsidR="00D736C8" w:rsidRPr="00D839FF" w:rsidRDefault="00D736C8" w:rsidP="00D736C8">
      <w:pPr>
        <w:pStyle w:val="B5"/>
      </w:pPr>
      <w:r w:rsidRPr="00D839FF">
        <w:t>5&gt;</w:t>
      </w:r>
      <w:r w:rsidRPr="00D839FF">
        <w:tab/>
        <w:t xml:space="preserve">if the UE has valid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4239CCC9" w14:textId="3323D508"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valid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rPr>
          <w:iCs/>
        </w:rPr>
        <w:t xml:space="preserve"> and set </w:t>
      </w:r>
      <w:proofErr w:type="spellStart"/>
      <w:r w:rsidR="006A6D4E" w:rsidRPr="00D839FF">
        <w:rPr>
          <w:i/>
        </w:rPr>
        <w:t>validityStatus</w:t>
      </w:r>
      <w:proofErr w:type="spellEnd"/>
      <w:r w:rsidR="006A6D4E" w:rsidRPr="00D839FF">
        <w:rPr>
          <w:i/>
        </w:rPr>
        <w:t xml:space="preserve">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proofErr w:type="spellStart"/>
      <w:r w:rsidRPr="00D839FF">
        <w:rPr>
          <w:i/>
        </w:rPr>
        <w:t>measReselectionValidityDuration</w:t>
      </w:r>
      <w:proofErr w:type="spellEnd"/>
      <w:r w:rsidRPr="00D839FF">
        <w:rPr>
          <w:iCs/>
        </w:rPr>
        <w:t xml:space="preserve"> in </w:t>
      </w:r>
      <w:proofErr w:type="spellStart"/>
      <w:r w:rsidRPr="00D839FF">
        <w:rPr>
          <w:i/>
        </w:rPr>
        <w:t>VarMeasReselectionConfig</w:t>
      </w:r>
      <w:proofErr w:type="spellEnd"/>
      <w:r w:rsidR="006A6D4E" w:rsidRPr="00D839FF">
        <w:t>;</w:t>
      </w:r>
    </w:p>
    <w:p w14:paraId="6319E34A" w14:textId="77777777" w:rsidR="00D736C8" w:rsidRPr="00D839FF" w:rsidRDefault="00D736C8" w:rsidP="00D736C8">
      <w:pPr>
        <w:pStyle w:val="B4"/>
      </w:pPr>
      <w:r w:rsidRPr="00D839FF">
        <w:t>4&gt;</w:t>
      </w:r>
      <w:r w:rsidRPr="00D839FF">
        <w:tab/>
        <w:t>else:</w:t>
      </w:r>
    </w:p>
    <w:p w14:paraId="73318790" w14:textId="77777777" w:rsidR="00D736C8" w:rsidRPr="00D839FF" w:rsidRDefault="00D736C8" w:rsidP="00D736C8">
      <w:pPr>
        <w:pStyle w:val="B5"/>
      </w:pPr>
      <w:r w:rsidRPr="00D839FF">
        <w:t>5&gt;</w:t>
      </w:r>
      <w:r w:rsidRPr="00D839FF">
        <w:tab/>
        <w:t>if the UE has valid NR cell reselection measurements results:</w:t>
      </w:r>
    </w:p>
    <w:p w14:paraId="4E2A9EEA" w14:textId="4E74E52C"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valid NR measurement results, if available</w:t>
      </w:r>
      <w:ins w:id="42" w:author="Sangyeob (Samsung)" w:date="2025-03-25T13:27:00Z">
        <w:r w:rsidR="00EC11DF">
          <w:t xml:space="preserve">, and set </w:t>
        </w:r>
        <w:proofErr w:type="spellStart"/>
        <w:r w:rsidR="00EC11DF">
          <w:rPr>
            <w:i/>
            <w:iCs/>
          </w:rPr>
          <w:t>vali</w:t>
        </w:r>
      </w:ins>
      <w:ins w:id="43" w:author="Sangyeob (Samsung)" w:date="2025-03-25T13:28:00Z">
        <w:r w:rsidR="00EC11DF">
          <w:rPr>
            <w:i/>
            <w:iCs/>
          </w:rPr>
          <w:t>dityStatus</w:t>
        </w:r>
        <w:proofErr w:type="spellEnd"/>
        <w:r w:rsidR="00EC11DF">
          <w:t xml:space="preserve"> to the value of </w:t>
        </w:r>
        <w:proofErr w:type="spellStart"/>
        <w:r w:rsidR="00EC11DF">
          <w:rPr>
            <w:i/>
            <w:iCs/>
          </w:rPr>
          <w:t>measReselectionValidityDuration</w:t>
        </w:r>
        <w:proofErr w:type="spellEnd"/>
        <w:r w:rsidR="00EC11DF">
          <w:t xml:space="preserve"> in </w:t>
        </w:r>
        <w:proofErr w:type="spellStart"/>
        <w:r w:rsidR="00EC11DF">
          <w:rPr>
            <w:i/>
            <w:iCs/>
          </w:rPr>
          <w:t>VarMeasReselectionConfig</w:t>
        </w:r>
      </w:ins>
      <w:proofErr w:type="spellEnd"/>
      <w:r w:rsidRPr="00D839FF">
        <w:t>;</w:t>
      </w:r>
    </w:p>
    <w:p w14:paraId="3E722019" w14:textId="00B05480" w:rsidR="006A6D4E" w:rsidRPr="00D839FF" w:rsidRDefault="00D736C8" w:rsidP="00696D75">
      <w:pPr>
        <w:pStyle w:val="B3"/>
      </w:pPr>
      <w:r w:rsidRPr="00D839FF">
        <w:lastRenderedPageBreak/>
        <w:t>3</w:t>
      </w:r>
      <w:r w:rsidR="006A6D4E" w:rsidRPr="00D839FF">
        <w:t>&gt; else:</w:t>
      </w:r>
    </w:p>
    <w:p w14:paraId="5CE95491"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E5E23C0" w14:textId="77777777" w:rsidR="00D736C8" w:rsidRPr="00D839FF" w:rsidRDefault="00D736C8" w:rsidP="00D736C8">
      <w:pPr>
        <w:pStyle w:val="B5"/>
      </w:pPr>
      <w:r w:rsidRPr="00D839FF">
        <w:t>5&gt;</w:t>
      </w:r>
      <w:r w:rsidRPr="00D839FF">
        <w:tab/>
        <w:t xml:space="preserve">if the UE has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3B463A32" w14:textId="07A655A5"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t>;</w:t>
      </w:r>
    </w:p>
    <w:p w14:paraId="1C975126" w14:textId="77777777" w:rsidR="00D736C8" w:rsidRPr="00D839FF" w:rsidRDefault="00D736C8" w:rsidP="00D736C8">
      <w:pPr>
        <w:pStyle w:val="B4"/>
      </w:pPr>
      <w:r w:rsidRPr="00D839FF">
        <w:t>4&gt;</w:t>
      </w:r>
      <w:r w:rsidRPr="00D839FF">
        <w:tab/>
        <w:t>else:</w:t>
      </w:r>
    </w:p>
    <w:p w14:paraId="7410D0A1" w14:textId="77777777" w:rsidR="00D736C8" w:rsidRPr="00D839FF" w:rsidRDefault="00D736C8" w:rsidP="00D736C8">
      <w:pPr>
        <w:pStyle w:val="B5"/>
      </w:pPr>
      <w:r w:rsidRPr="00D839FF">
        <w:t>5&gt;</w:t>
      </w:r>
      <w:r w:rsidRPr="00D839FF">
        <w:tab/>
        <w:t>if the UE has NR cell reselection measurements results:</w:t>
      </w:r>
    </w:p>
    <w:p w14:paraId="4420A8AC" w14:textId="7777777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NR measurement results, if available;</w:t>
      </w:r>
    </w:p>
    <w:p w14:paraId="10336536" w14:textId="284C6468" w:rsidR="006A6D4E" w:rsidRPr="00D839FF" w:rsidRDefault="006A6D4E" w:rsidP="000754E4">
      <w:pPr>
        <w:pStyle w:val="B2"/>
      </w:pPr>
      <w:del w:id="44" w:author="Sangyeob (Samsung)" w:date="2025-03-25T13:35:00Z">
        <w:r w:rsidRPr="00D839FF" w:rsidDel="000754E4">
          <w:delText>3</w:delText>
        </w:r>
      </w:del>
      <w:ins w:id="45" w:author="Sangyeob (Samsung)" w:date="2025-03-25T13:35:00Z">
        <w:r w:rsidR="000754E4">
          <w:t>2</w:t>
        </w:r>
      </w:ins>
      <w:r w:rsidRPr="00D839FF">
        <w:t>&gt;</w:t>
      </w:r>
      <w:r w:rsidRPr="00D839FF">
        <w:tab/>
        <w:t>else:</w:t>
      </w:r>
    </w:p>
    <w:p w14:paraId="5B6EC1E1" w14:textId="526AB3B9" w:rsidR="009149EF" w:rsidRPr="00D839FF" w:rsidRDefault="006A6D4E" w:rsidP="000754E4">
      <w:pPr>
        <w:pStyle w:val="B3"/>
      </w:pPr>
      <w:del w:id="46" w:author="Sangyeob (Samsung)" w:date="2025-03-25T13:35:00Z">
        <w:r w:rsidRPr="00D839FF" w:rsidDel="000754E4">
          <w:delText>4</w:delText>
        </w:r>
      </w:del>
      <w:ins w:id="47" w:author="Sangyeob (Samsung)" w:date="2025-03-25T13:35:00Z">
        <w:r w:rsidR="000754E4">
          <w:t>3</w:t>
        </w:r>
      </w:ins>
      <w:r w:rsidRPr="00D839FF">
        <w:t>&gt;</w:t>
      </w:r>
      <w:r w:rsidRPr="00D839FF">
        <w:tab/>
        <w:t xml:space="preserve">if the SIB1 contains </w:t>
      </w:r>
      <w:proofErr w:type="spellStart"/>
      <w:r w:rsidRPr="00D839FF">
        <w:t>reselectionMeasurementsNR</w:t>
      </w:r>
      <w:proofErr w:type="spellEnd"/>
      <w:r w:rsidR="009149EF" w:rsidRPr="00D839FF">
        <w:rPr>
          <w:iCs/>
        </w:rPr>
        <w:t>:</w:t>
      </w:r>
    </w:p>
    <w:p w14:paraId="42FC3931" w14:textId="3CBF7C52" w:rsidR="009149EF" w:rsidRPr="00D839FF" w:rsidRDefault="009149EF" w:rsidP="000754E4">
      <w:pPr>
        <w:pStyle w:val="B4"/>
        <w:rPr>
          <w:i/>
          <w:iCs/>
        </w:rPr>
      </w:pPr>
      <w:del w:id="48" w:author="Sangyeob (Samsung)" w:date="2025-03-25T13:35:00Z">
        <w:r w:rsidRPr="00D839FF" w:rsidDel="000754E4">
          <w:rPr>
            <w:rStyle w:val="ad"/>
            <w:iCs/>
            <w:sz w:val="20"/>
            <w:szCs w:val="20"/>
          </w:rPr>
          <w:delText>5</w:delText>
        </w:r>
      </w:del>
      <w:ins w:id="49" w:author="Sangyeob (Samsung)" w:date="2025-03-25T13:35:00Z">
        <w:r w:rsidR="000754E4">
          <w:rPr>
            <w:rStyle w:val="ad"/>
            <w:iCs/>
            <w:sz w:val="20"/>
            <w:szCs w:val="20"/>
          </w:rPr>
          <w:t>4</w:t>
        </w:r>
      </w:ins>
      <w:r w:rsidRPr="00D839FF">
        <w:rPr>
          <w:rStyle w:val="ad"/>
          <w:iCs/>
          <w:sz w:val="20"/>
          <w:szCs w:val="20"/>
        </w:rPr>
        <w:t>&gt;</w:t>
      </w:r>
      <w:r w:rsidRPr="00D839FF">
        <w:rPr>
          <w:rStyle w:val="ad"/>
          <w:iCs/>
          <w:sz w:val="20"/>
          <w:szCs w:val="20"/>
        </w:rPr>
        <w:tab/>
        <w:t xml:space="preserve">if </w:t>
      </w:r>
      <w:proofErr w:type="spellStart"/>
      <w:r w:rsidRPr="00D839FF">
        <w:rPr>
          <w:rStyle w:val="ad"/>
          <w:i/>
          <w:sz w:val="20"/>
          <w:szCs w:val="20"/>
        </w:rPr>
        <w:t>measReselectionCarrierListNR</w:t>
      </w:r>
      <w:proofErr w:type="spellEnd"/>
      <w:r w:rsidRPr="00D839FF">
        <w:rPr>
          <w:rStyle w:val="ad"/>
          <w:iCs/>
          <w:sz w:val="20"/>
          <w:szCs w:val="20"/>
        </w:rPr>
        <w:t xml:space="preserve"> is present in </w:t>
      </w:r>
      <w:proofErr w:type="spellStart"/>
      <w:r w:rsidRPr="00D839FF">
        <w:rPr>
          <w:rStyle w:val="ad"/>
          <w:i/>
          <w:sz w:val="20"/>
          <w:szCs w:val="20"/>
        </w:rPr>
        <w:t>VarMeasReselectionConfig</w:t>
      </w:r>
      <w:proofErr w:type="spellEnd"/>
      <w:r w:rsidR="006A6D4E" w:rsidRPr="00D839FF" w:rsidDel="00083245">
        <w:rPr>
          <w:rStyle w:val="ad"/>
          <w:i/>
          <w:sz w:val="20"/>
          <w:szCs w:val="20"/>
        </w:rPr>
        <w:t xml:space="preserve"> </w:t>
      </w:r>
      <w:r w:rsidR="006A6D4E" w:rsidRPr="00D839FF">
        <w:t xml:space="preserve">and the UE has NR reselection measurements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Pr="00D839FF">
        <w:t>; or</w:t>
      </w:r>
    </w:p>
    <w:p w14:paraId="1EBE8250" w14:textId="7AB75DBD" w:rsidR="006A6D4E" w:rsidRPr="00D839FF" w:rsidRDefault="009149EF" w:rsidP="000754E4">
      <w:pPr>
        <w:pStyle w:val="B4"/>
      </w:pPr>
      <w:del w:id="50" w:author="Sangyeob (Samsung)" w:date="2025-03-25T13:36:00Z">
        <w:r w:rsidRPr="00D839FF" w:rsidDel="000754E4">
          <w:delText>5</w:delText>
        </w:r>
      </w:del>
      <w:ins w:id="51" w:author="Sangyeob (Samsung)" w:date="2025-03-25T13:36:00Z">
        <w:r w:rsidR="000754E4">
          <w:t>4</w:t>
        </w:r>
      </w:ins>
      <w:r w:rsidRPr="00D839FF">
        <w:t>&gt;</w:t>
      </w:r>
      <w:r w:rsidRPr="00D839FF">
        <w:tab/>
        <w:t xml:space="preserve">if </w:t>
      </w:r>
      <w:proofErr w:type="spellStart"/>
      <w:r w:rsidRPr="00D839FF">
        <w:rPr>
          <w:i/>
          <w:iCs/>
        </w:rPr>
        <w:t>measReselectionCarrierListNR</w:t>
      </w:r>
      <w:proofErr w:type="spellEnd"/>
      <w:r w:rsidRPr="00D839FF">
        <w:t xml:space="preserve"> is not present in </w:t>
      </w:r>
      <w:proofErr w:type="spellStart"/>
      <w:r w:rsidRPr="00D839FF">
        <w:rPr>
          <w:i/>
          <w:iCs/>
        </w:rPr>
        <w:t>VarMeasReselectionConfig</w:t>
      </w:r>
      <w:proofErr w:type="spellEnd"/>
      <w:r w:rsidRPr="00D839FF">
        <w:t xml:space="preserve"> and if the UE has NR reselection measurements available</w:t>
      </w:r>
      <w:r w:rsidR="00A53099" w:rsidRPr="00D839FF">
        <w:t>:</w:t>
      </w:r>
    </w:p>
    <w:p w14:paraId="0D9A0BA9" w14:textId="6FBDB35D" w:rsidR="006A6D4E" w:rsidRPr="00D839FF" w:rsidRDefault="009149EF" w:rsidP="000754E4">
      <w:pPr>
        <w:pStyle w:val="B5"/>
      </w:pPr>
      <w:del w:id="52" w:author="Sangyeob (Samsung)" w:date="2025-03-25T13:36:00Z">
        <w:r w:rsidRPr="00D839FF" w:rsidDel="000754E4">
          <w:delText>6</w:delText>
        </w:r>
      </w:del>
      <w:ins w:id="53" w:author="Sangyeob (Samsung)" w:date="2025-03-25T13:36:00Z">
        <w:r w:rsidR="000754E4">
          <w:t>5</w:t>
        </w:r>
      </w:ins>
      <w:r w:rsidR="006A6D4E" w:rsidRPr="00D839FF">
        <w:t>&gt;</w:t>
      </w:r>
      <w:r w:rsidR="006A6D4E" w:rsidRPr="00D839FF">
        <w:tab/>
        <w:t xml:space="preserve">include the </w:t>
      </w:r>
      <w:proofErr w:type="spellStart"/>
      <w:r w:rsidR="006A6D4E" w:rsidRPr="00D839FF">
        <w:t>reselectionMeasAvailable</w:t>
      </w:r>
      <w:proofErr w:type="spellEnd"/>
      <w:r w:rsidR="006A6D4E" w:rsidRPr="00D839FF">
        <w:t>;</w:t>
      </w:r>
    </w:p>
    <w:p w14:paraId="4BE52B2A" w14:textId="51245F53"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proofErr w:type="spellStart"/>
      <w:r w:rsidRPr="00D839FF">
        <w:rPr>
          <w:i/>
        </w:rPr>
        <w:t>eutra</w:t>
      </w:r>
      <w:proofErr w:type="spellEnd"/>
      <w:r w:rsidRPr="00D839FF">
        <w:rPr>
          <w:i/>
        </w:rPr>
        <w:t>-SCG</w:t>
      </w:r>
      <w:r w:rsidRPr="00D839FF">
        <w:t>:</w:t>
      </w:r>
    </w:p>
    <w:p w14:paraId="31B5C047" w14:textId="77777777" w:rsidR="00394471" w:rsidRPr="00D839FF" w:rsidRDefault="00394471" w:rsidP="00394471">
      <w:pPr>
        <w:pStyle w:val="B3"/>
      </w:pPr>
      <w:r w:rsidRPr="00D839FF">
        <w:t>3&gt;</w:t>
      </w:r>
      <w:r w:rsidRPr="00D839FF">
        <w:tab/>
        <w:t xml:space="preserve">include in the </w:t>
      </w:r>
      <w:proofErr w:type="spellStart"/>
      <w:r w:rsidRPr="00D839FF">
        <w:rPr>
          <w:i/>
        </w:rPr>
        <w:t>eutra</w:t>
      </w:r>
      <w:proofErr w:type="spellEnd"/>
      <w:r w:rsidRPr="00D839FF">
        <w:rPr>
          <w:i/>
        </w:rPr>
        <w:t>-SCG-Response</w:t>
      </w:r>
      <w:r w:rsidRPr="00D839FF">
        <w:t xml:space="preserve"> the E-UTRA </w:t>
      </w:r>
      <w:proofErr w:type="spellStart"/>
      <w:r w:rsidRPr="00D839FF">
        <w:rPr>
          <w:i/>
          <w:iCs/>
        </w:rPr>
        <w:t>RRCConnectionReconfigurationComplete</w:t>
      </w:r>
      <w:proofErr w:type="spellEnd"/>
      <w:r w:rsidRPr="00D839FF">
        <w:t xml:space="preserve"> message in accordance with TS 36.331 [10] clause 5.3.5.3;</w:t>
      </w:r>
    </w:p>
    <w:p w14:paraId="249E2B5A" w14:textId="5ADCF3C6"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r w:rsidRPr="00D839FF">
        <w:rPr>
          <w:i/>
        </w:rPr>
        <w:t>nr-SCG</w:t>
      </w:r>
      <w:r w:rsidRPr="00D839FF">
        <w:t>:</w:t>
      </w:r>
    </w:p>
    <w:p w14:paraId="62F1E114" w14:textId="77777777"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SCG </w:t>
      </w:r>
      <w:proofErr w:type="spellStart"/>
      <w:r w:rsidRPr="00D839FF">
        <w:rPr>
          <w:i/>
        </w:rPr>
        <w:t>RRCReconfigurationComplete</w:t>
      </w:r>
      <w:proofErr w:type="spellEnd"/>
      <w:r w:rsidRPr="00D839FF">
        <w:rPr>
          <w:iCs/>
        </w:rPr>
        <w:t xml:space="preserve"> message</w:t>
      </w:r>
      <w:r w:rsidRPr="00D839FF">
        <w:t>;</w:t>
      </w:r>
    </w:p>
    <w:p w14:paraId="74549DBF" w14:textId="0E1CCC09" w:rsidR="00394471" w:rsidRPr="00D839FF" w:rsidRDefault="00394471" w:rsidP="00394471">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7A51E1" w:rsidRPr="00D839FF">
        <w:t>; or</w:t>
      </w:r>
    </w:p>
    <w:p w14:paraId="2F8ABAE2" w14:textId="1F31AFA7" w:rsidR="007A51E1" w:rsidRPr="00D839FF" w:rsidRDefault="007A51E1" w:rsidP="007A51E1">
      <w:pPr>
        <w:pStyle w:val="B2"/>
      </w:pPr>
      <w:r w:rsidRPr="00D839FF">
        <w:rPr>
          <w:rFonts w:eastAsia="SimSun"/>
        </w:rPr>
        <w:t>2&gt;</w:t>
      </w:r>
      <w:r w:rsidRPr="00D839FF">
        <w:rPr>
          <w:rFonts w:eastAsia="SimSun"/>
        </w:rPr>
        <w:tab/>
        <w:t>if the UE has logged measurements available for NR and if 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367F74"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6D348E49"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r w:rsidRPr="00D839FF">
        <w:rPr>
          <w:rFonts w:eastAsia="SimSun"/>
          <w:i/>
        </w:rPr>
        <w:t>;</w:t>
      </w:r>
    </w:p>
    <w:p w14:paraId="144387EC" w14:textId="3CC08DB6"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7DC236E2" w14:textId="36409044" w:rsidR="00394471" w:rsidRPr="00D839FF" w:rsidRDefault="00424C1A" w:rsidP="00255542">
      <w:pPr>
        <w:pStyle w:val="B4"/>
      </w:pPr>
      <w:r w:rsidRPr="00D839FF">
        <w:t>4</w:t>
      </w:r>
      <w:r w:rsidR="00394471" w:rsidRPr="00D839FF">
        <w:t>&gt;</w:t>
      </w:r>
      <w:r w:rsidR="00394471" w:rsidRPr="00D839FF">
        <w:tab/>
        <w:t>include the</w:t>
      </w:r>
      <w:r w:rsidR="00394471" w:rsidRPr="00D839FF">
        <w:rPr>
          <w:i/>
          <w:iCs/>
        </w:rPr>
        <w:t xml:space="preserve"> </w:t>
      </w:r>
      <w:proofErr w:type="spellStart"/>
      <w:r w:rsidR="00394471" w:rsidRPr="00D839FF">
        <w:rPr>
          <w:i/>
          <w:iCs/>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EC06740" w14:textId="1126EEF0" w:rsidR="00394471" w:rsidRPr="00D839FF" w:rsidRDefault="00424C1A" w:rsidP="00255542">
      <w:pPr>
        <w:pStyle w:val="B3"/>
      </w:pPr>
      <w:r w:rsidRPr="00D839FF">
        <w:t>3</w:t>
      </w:r>
      <w:r w:rsidR="00394471" w:rsidRPr="00D839FF">
        <w:t>&gt;</w:t>
      </w:r>
      <w:r w:rsidR="00394471" w:rsidRPr="00D839FF">
        <w:tab/>
        <w:t xml:space="preserve">if WLAN </w:t>
      </w:r>
      <w:r w:rsidRPr="00D839FF">
        <w:t>measurement results are included in the logged measurements the UE has available for NR</w:t>
      </w:r>
      <w:r w:rsidR="00394471" w:rsidRPr="00D839FF">
        <w:t>:</w:t>
      </w:r>
    </w:p>
    <w:p w14:paraId="5645D27F" w14:textId="5126E60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B80392A" w14:textId="01CC36D6" w:rsidR="00800E9E" w:rsidRPr="00D839FF" w:rsidRDefault="00800E9E" w:rsidP="00800E9E">
      <w:pPr>
        <w:pStyle w:val="B2"/>
      </w:pPr>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7A51E1" w:rsidRPr="00D839FF">
        <w:rPr>
          <w:rFonts w:eastAsia="DengXian"/>
        </w:rPr>
        <w:t>; or</w:t>
      </w:r>
    </w:p>
    <w:p w14:paraId="408981B6" w14:textId="677FE6DC" w:rsidR="007A51E1" w:rsidRPr="00D839FF" w:rsidRDefault="007A51E1" w:rsidP="007A51E1">
      <w:pPr>
        <w:pStyle w:val="B2"/>
        <w:rPr>
          <w:rFonts w:eastAsiaTheme="minorEastAsia"/>
        </w:rPr>
      </w:pPr>
      <w:r w:rsidRPr="00D839FF">
        <w:t>2&gt;</w:t>
      </w:r>
      <w:r w:rsidRPr="00D839FF">
        <w:tab/>
      </w:r>
      <w:r w:rsidRPr="00D839FF">
        <w:rPr>
          <w:rFonts w:eastAsia="DengXian"/>
        </w:rPr>
        <w:t xml:space="preserve">if </w:t>
      </w:r>
      <w:r w:rsidRPr="00D839FF">
        <w:t xml:space="preserve">the UE </w:t>
      </w:r>
      <w:r w:rsidR="007167F6" w:rsidRPr="00D839FF">
        <w:rPr>
          <w:rFonts w:eastAsia="DengXian"/>
        </w:rPr>
        <w:t>supports the override protection of the</w:t>
      </w:r>
      <w:r w:rsidRPr="00D839FF">
        <w:t xml:space="preserve"> signalling based logged MDT for inter-RAT (</w:t>
      </w:r>
      <w:proofErr w:type="gramStart"/>
      <w:r w:rsidRPr="00D839FF">
        <w:t>i.e.</w:t>
      </w:r>
      <w:proofErr w:type="gramEnd"/>
      <w:r w:rsidRPr="00D839FF">
        <w:t xml:space="preserv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211DBD8D" w14:textId="54773C74" w:rsidR="00800E9E" w:rsidRPr="00D839FF" w:rsidRDefault="00800E9E" w:rsidP="00800E9E">
      <w:pPr>
        <w:pStyle w:val="B3"/>
        <w:rPr>
          <w:rFonts w:eastAsia="DengXian"/>
        </w:rPr>
      </w:pPr>
      <w:r w:rsidRPr="00D839FF">
        <w:rPr>
          <w:rFonts w:eastAsia="DengXian"/>
        </w:rPr>
        <w:t>3&gt;</w:t>
      </w:r>
      <w:r w:rsidRPr="00D839FF">
        <w:rPr>
          <w:rFonts w:eastAsia="DengXian"/>
        </w:rPr>
        <w:tab/>
        <w:t>if T330 timer is running</w:t>
      </w:r>
      <w:r w:rsidR="00573C01" w:rsidRPr="00D839FF">
        <w:rPr>
          <w:rFonts w:eastAsia="DengXian"/>
        </w:rPr>
        <w:t xml:space="preserve"> </w:t>
      </w:r>
      <w:r w:rsidR="007A51E1" w:rsidRPr="00D839FF">
        <w:rPr>
          <w:rFonts w:eastAsia="DengXian"/>
        </w:rPr>
        <w:t>(associated to</w:t>
      </w:r>
      <w:r w:rsidR="00573C01" w:rsidRPr="00D839FF">
        <w:rPr>
          <w:rFonts w:eastAsia="DengXian"/>
        </w:rPr>
        <w:t xml:space="preserve"> the logged measurement configuration for NR</w:t>
      </w:r>
      <w:r w:rsidR="007A51E1" w:rsidRPr="00D839FF">
        <w:rPr>
          <w:rFonts w:eastAsia="DengXian"/>
        </w:rPr>
        <w:t xml:space="preserve"> or for LTE)</w:t>
      </w:r>
      <w:r w:rsidRPr="00D839FF">
        <w:rPr>
          <w:rFonts w:eastAsia="DengXian"/>
        </w:rPr>
        <w:t>:</w:t>
      </w:r>
    </w:p>
    <w:p w14:paraId="0CFD9408" w14:textId="302B3F89" w:rsidR="00800E9E" w:rsidRPr="00D839FF" w:rsidRDefault="00800E9E" w:rsidP="00800E9E">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w:t>
      </w:r>
      <w:r w:rsidRPr="00D839FF">
        <w:rPr>
          <w:i/>
          <w:iCs/>
        </w:rPr>
        <w:t xml:space="preserve"> </w:t>
      </w:r>
      <w:proofErr w:type="spellStart"/>
      <w:r w:rsidRPr="00D839FF">
        <w:rPr>
          <w:i/>
          <w:iCs/>
        </w:rPr>
        <w:t>RRCResumeComplete</w:t>
      </w:r>
      <w:proofErr w:type="spellEnd"/>
      <w:r w:rsidRPr="00D839FF">
        <w:t xml:space="preserve"> message</w:t>
      </w:r>
      <w:r w:rsidRPr="00D839FF">
        <w:rPr>
          <w:rFonts w:eastAsia="DengXian"/>
        </w:rPr>
        <w:t>;</w:t>
      </w:r>
    </w:p>
    <w:p w14:paraId="7724A728" w14:textId="4017B21A" w:rsidR="00800E9E" w:rsidRPr="00D839FF" w:rsidRDefault="00800E9E" w:rsidP="00800E9E">
      <w:pPr>
        <w:pStyle w:val="B3"/>
        <w:rPr>
          <w:rFonts w:eastAsia="DengXian"/>
        </w:rPr>
      </w:pPr>
      <w:r w:rsidRPr="00D839FF">
        <w:rPr>
          <w:rFonts w:eastAsia="DengXian"/>
        </w:rPr>
        <w:t>3&gt;</w:t>
      </w:r>
      <w:r w:rsidRPr="00D839FF">
        <w:rPr>
          <w:rFonts w:eastAsia="DengXian"/>
        </w:rPr>
        <w:tab/>
        <w:t>else:</w:t>
      </w:r>
    </w:p>
    <w:p w14:paraId="542DA8D5" w14:textId="209FAB96" w:rsidR="00800E9E" w:rsidRPr="00D839FF" w:rsidRDefault="00800E9E" w:rsidP="00800E9E">
      <w:pPr>
        <w:pStyle w:val="B4"/>
      </w:pPr>
      <w:r w:rsidRPr="00D839FF">
        <w:lastRenderedPageBreak/>
        <w:t>4&gt;</w:t>
      </w:r>
      <w:r w:rsidRPr="00D839FF">
        <w:tab/>
        <w:t>if the UE has logged measurements</w:t>
      </w:r>
      <w:r w:rsidR="007167F6" w:rsidRPr="00D839FF">
        <w:t xml:space="preserve"> in </w:t>
      </w:r>
      <w:proofErr w:type="spellStart"/>
      <w:r w:rsidR="007167F6" w:rsidRPr="00D839FF">
        <w:rPr>
          <w:i/>
          <w:iCs/>
        </w:rPr>
        <w:t>VarLogMeasReport</w:t>
      </w:r>
      <w:proofErr w:type="spellEnd"/>
      <w:r w:rsidR="007167F6" w:rsidRPr="00D839FF">
        <w:t xml:space="preserve"> or in </w:t>
      </w:r>
      <w:proofErr w:type="spellStart"/>
      <w:r w:rsidR="007167F6" w:rsidRPr="00D839FF">
        <w:rPr>
          <w:i/>
          <w:iCs/>
        </w:rPr>
        <w:t>VarLogMeasReport</w:t>
      </w:r>
      <w:proofErr w:type="spellEnd"/>
      <w:r w:rsidR="007167F6" w:rsidRPr="00D839FF">
        <w:t xml:space="preserve"> of TS 36.331 [10]</w:t>
      </w:r>
      <w:r w:rsidRPr="00D839FF">
        <w:t>:</w:t>
      </w:r>
    </w:p>
    <w:p w14:paraId="5C544E32" w14:textId="0D37BF15" w:rsidR="00800E9E" w:rsidRPr="00D839FF" w:rsidRDefault="00800E9E" w:rsidP="000830BB">
      <w:pPr>
        <w:pStyle w:val="B5"/>
      </w:pPr>
      <w:r w:rsidRPr="00D839FF">
        <w:rPr>
          <w:rFonts w:eastAsia="DengXian"/>
        </w:rPr>
        <w:t>5&gt;</w:t>
      </w:r>
      <w:r w:rsidRPr="00D839FF">
        <w:rPr>
          <w:rFonts w:eastAsia="DengXian"/>
        </w:rPr>
        <w:tab/>
        <w:t xml:space="preserve">set </w:t>
      </w:r>
      <w:proofErr w:type="spellStart"/>
      <w:r w:rsidRPr="00D839FF">
        <w:rPr>
          <w:rFonts w:eastAsia="DengXian"/>
          <w:i/>
          <w:iCs/>
        </w:rPr>
        <w:t>sigLogMeasConfigAvailable</w:t>
      </w:r>
      <w:proofErr w:type="spellEnd"/>
      <w:r w:rsidRPr="00D839FF">
        <w:rPr>
          <w:rFonts w:eastAsia="DengXian"/>
        </w:rPr>
        <w:t xml:space="preserve"> to </w:t>
      </w:r>
      <w:r w:rsidRPr="00D839FF">
        <w:rPr>
          <w:rFonts w:eastAsia="DengXian"/>
          <w:i/>
          <w:iCs/>
        </w:rPr>
        <w:t>false</w:t>
      </w:r>
      <w:r w:rsidRPr="00D839FF">
        <w:rPr>
          <w:rFonts w:eastAsia="DengXian"/>
        </w:rPr>
        <w:t xml:space="preserve"> in the</w:t>
      </w:r>
      <w:r w:rsidRPr="00D839FF">
        <w:rPr>
          <w:iCs/>
        </w:rPr>
        <w:t xml:space="preserve"> </w:t>
      </w:r>
      <w:proofErr w:type="spellStart"/>
      <w:r w:rsidRPr="00D839FF">
        <w:rPr>
          <w:i/>
        </w:rPr>
        <w:t>RRCResumeComplete</w:t>
      </w:r>
      <w:proofErr w:type="spellEnd"/>
      <w:r w:rsidRPr="00D839FF">
        <w:t xml:space="preserve"> message</w:t>
      </w:r>
      <w:r w:rsidRPr="00D839FF">
        <w:rPr>
          <w:rFonts w:eastAsia="DengXian"/>
        </w:rPr>
        <w:t>;</w:t>
      </w:r>
    </w:p>
    <w:p w14:paraId="4FA94095" w14:textId="0FA610AD" w:rsidR="00394471" w:rsidRPr="00D839FF" w:rsidRDefault="00394471" w:rsidP="00394471">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800E9E" w:rsidRPr="00D839FF">
        <w:t xml:space="preserve">or </w:t>
      </w:r>
      <w:proofErr w:type="spellStart"/>
      <w:r w:rsidR="00800E9E" w:rsidRPr="00D839FF">
        <w:rPr>
          <w:rFonts w:eastAsia="DengXian"/>
          <w:i/>
        </w:rPr>
        <w:t>VarConnEstFailReportList</w:t>
      </w:r>
      <w:proofErr w:type="spellEnd"/>
      <w:r w:rsidR="00800E9E"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800E9E" w:rsidRPr="00D839FF">
        <w:rPr>
          <w:i/>
        </w:rPr>
        <w:t xml:space="preserve"> </w:t>
      </w:r>
      <w:r w:rsidR="00800E9E" w:rsidRPr="00D839FF">
        <w:t>or</w:t>
      </w:r>
      <w:r w:rsidR="00800E9E" w:rsidRPr="00D839FF">
        <w:rPr>
          <w:i/>
        </w:rPr>
        <w:t xml:space="preserve"> </w:t>
      </w:r>
      <w:r w:rsidR="00B638A2" w:rsidRPr="00D839FF">
        <w:t>in at least one of the entries of</w:t>
      </w:r>
      <w:r w:rsidR="00B638A2" w:rsidRPr="00D839FF">
        <w:rPr>
          <w:rFonts w:eastAsia="DengXian"/>
          <w:i/>
        </w:rPr>
        <w:t xml:space="preserve"> </w:t>
      </w:r>
      <w:proofErr w:type="spellStart"/>
      <w:r w:rsidR="00800E9E" w:rsidRPr="00D839FF">
        <w:rPr>
          <w:rFonts w:eastAsia="DengXian"/>
          <w:i/>
        </w:rPr>
        <w:t>VarConnEstFailReportList</w:t>
      </w:r>
      <w:proofErr w:type="spellEnd"/>
      <w:r w:rsidR="007A51E1" w:rsidRPr="00D839FF">
        <w:rPr>
          <w:rFonts w:eastAsia="DengXian"/>
          <w:iCs/>
        </w:rPr>
        <w:t>; or</w:t>
      </w:r>
    </w:p>
    <w:p w14:paraId="042AE9F9" w14:textId="73E3796D" w:rsidR="007A51E1" w:rsidRPr="00D839FF" w:rsidRDefault="007A51E1" w:rsidP="007A51E1">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proofErr w:type="spellStart"/>
      <w:r w:rsidR="00317559" w:rsidRPr="00D839FF">
        <w:rPr>
          <w:rFonts w:eastAsia="DengXian"/>
          <w:i/>
          <w:iCs/>
        </w:rPr>
        <w:t>networkIdentity</w:t>
      </w:r>
      <w:proofErr w:type="spellEnd"/>
      <w:r w:rsidR="007167F6"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1F63EE"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6E496618" w14:textId="77777777"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10DE8F3F" w14:textId="70DA7E42"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r w:rsidR="007A51E1" w:rsidRPr="00D839FF">
        <w:t>; or</w:t>
      </w:r>
    </w:p>
    <w:p w14:paraId="1C9663DD" w14:textId="3A44E5B8" w:rsidR="007A51E1" w:rsidRPr="00D839FF" w:rsidRDefault="007A51E1" w:rsidP="007A51E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are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 or</w:t>
      </w:r>
    </w:p>
    <w:p w14:paraId="452A2659" w14:textId="0267F8D4"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05C78148" w14:textId="77777777" w:rsidR="007A51E1" w:rsidRPr="00D839FF" w:rsidRDefault="007A51E1" w:rsidP="007A51E1">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related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B76280" w14:textId="19BD622D" w:rsidR="007A51E1" w:rsidRPr="00D839FF" w:rsidRDefault="007A51E1" w:rsidP="007A51E1">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034A9CF3" w14:textId="77777777" w:rsidR="007A51E1" w:rsidRPr="00D839FF" w:rsidRDefault="007A51E1" w:rsidP="007A51E1">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431A4221" w14:textId="092A99C6" w:rsidR="00800E9E" w:rsidRPr="00D839FF" w:rsidRDefault="00800E9E" w:rsidP="00800E9E">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7A51E1" w:rsidRPr="00D839FF">
        <w:rPr>
          <w:iCs/>
        </w:rPr>
        <w:t>; or</w:t>
      </w:r>
    </w:p>
    <w:p w14:paraId="5541853F" w14:textId="73939C17" w:rsidR="007A51E1" w:rsidRPr="00D839FF" w:rsidRDefault="007A51E1" w:rsidP="007A51E1">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69C1A193" w14:textId="377B5207" w:rsidR="00800E9E" w:rsidRPr="00D839FF" w:rsidRDefault="00800E9E" w:rsidP="0039447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7D0E0297"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1D864807"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4386010B" w14:textId="77777777" w:rsidR="00394471" w:rsidRPr="00D839FF" w:rsidRDefault="00394471" w:rsidP="00394471">
      <w:pPr>
        <w:pStyle w:val="B2"/>
        <w:rPr>
          <w:i/>
          <w:iCs/>
        </w:rPr>
      </w:pPr>
      <w:r w:rsidRPr="00D839FF">
        <w:t>2&gt;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06E2EE4C" w14:textId="77777777" w:rsidR="00394471" w:rsidRPr="00D839FF" w:rsidRDefault="00394471" w:rsidP="00394471">
      <w:pPr>
        <w:pStyle w:val="B3"/>
      </w:pPr>
      <w:r w:rsidRPr="00D839FF">
        <w:t>3&gt;</w:t>
      </w:r>
      <w:r w:rsidRPr="00D839FF">
        <w:tab/>
        <w:t xml:space="preserve">include the </w:t>
      </w:r>
      <w:proofErr w:type="spellStart"/>
      <w:r w:rsidRPr="00D839FF">
        <w:rPr>
          <w:i/>
          <w:iCs/>
        </w:rPr>
        <w:t>mobilityState</w:t>
      </w:r>
      <w:proofErr w:type="spellEnd"/>
      <w:r w:rsidRPr="00D839FF">
        <w:t xml:space="preserve"> </w:t>
      </w:r>
      <w:r w:rsidRPr="00D839FF">
        <w:rPr>
          <w:rFonts w:eastAsia="SimSun"/>
          <w:iCs/>
        </w:rPr>
        <w:t xml:space="preserve">in the </w:t>
      </w:r>
      <w:proofErr w:type="spellStart"/>
      <w:r w:rsidRPr="00D839FF">
        <w:rPr>
          <w:i/>
        </w:rPr>
        <w:t>RRCResumeComplete</w:t>
      </w:r>
      <w:proofErr w:type="spellEnd"/>
      <w:r w:rsidRPr="00D839FF">
        <w:t xml:space="preserve"> message and set it to the mobility state (as specified in TS 38.304 [20]) of the UE just prior to entering RRC_CONNECTED state;</w:t>
      </w:r>
    </w:p>
    <w:p w14:paraId="5726A6F3" w14:textId="7B2F4943" w:rsidR="00DF0205" w:rsidRPr="00D839FF" w:rsidRDefault="00D205E7" w:rsidP="00220546">
      <w:pPr>
        <w:pStyle w:val="B2"/>
      </w:pPr>
      <w:r w:rsidRPr="00D839FF">
        <w:t>2</w:t>
      </w:r>
      <w:r w:rsidR="00DF0205" w:rsidRPr="00D839FF">
        <w:t>&gt;</w:t>
      </w:r>
      <w:r w:rsidR="00DF0205" w:rsidRPr="00D839FF">
        <w:tab/>
        <w:t xml:space="preserve">if </w:t>
      </w:r>
      <w:r w:rsidRPr="00D839FF">
        <w:t xml:space="preserve">the UE has </w:t>
      </w:r>
      <w:r w:rsidR="00DF0205"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DF0205" w:rsidRPr="00D839FF">
        <w:t>:</w:t>
      </w:r>
    </w:p>
    <w:p w14:paraId="00DFA959" w14:textId="601A9097" w:rsidR="00DF0205" w:rsidRPr="00D839FF" w:rsidRDefault="00D205E7" w:rsidP="00220546">
      <w:pPr>
        <w:pStyle w:val="B3"/>
      </w:pPr>
      <w:r w:rsidRPr="00D839FF">
        <w:t>3</w:t>
      </w:r>
      <w:r w:rsidR="00DF0205" w:rsidRPr="00D839FF">
        <w:t>&gt;</w:t>
      </w:r>
      <w:r w:rsidR="00DF0205" w:rsidRPr="00D839FF">
        <w:tab/>
        <w:t xml:space="preserve">include </w:t>
      </w:r>
      <w:proofErr w:type="spellStart"/>
      <w:r w:rsidR="00DF0205" w:rsidRPr="00D839FF">
        <w:rPr>
          <w:i/>
          <w:iCs/>
        </w:rPr>
        <w:t>measConfigReportAppLayerAvailable</w:t>
      </w:r>
      <w:proofErr w:type="spellEnd"/>
      <w:r w:rsidR="00DF0205" w:rsidRPr="00D839FF">
        <w:t xml:space="preserve"> in the </w:t>
      </w:r>
      <w:proofErr w:type="spellStart"/>
      <w:r w:rsidR="00DF0205" w:rsidRPr="00D839FF">
        <w:rPr>
          <w:i/>
          <w:iCs/>
        </w:rPr>
        <w:t>RRCResumeComplete</w:t>
      </w:r>
      <w:proofErr w:type="spellEnd"/>
      <w:r w:rsidR="00DF0205" w:rsidRPr="00D839FF">
        <w:t xml:space="preserve"> message;</w:t>
      </w:r>
    </w:p>
    <w:p w14:paraId="4ADC9148" w14:textId="77777777" w:rsidR="00394471" w:rsidRPr="00D839FF" w:rsidRDefault="00394471" w:rsidP="00394471">
      <w:pPr>
        <w:pStyle w:val="B2"/>
      </w:pPr>
      <w:r w:rsidRPr="00D839FF">
        <w:t>2&gt;</w:t>
      </w:r>
      <w:r w:rsidRPr="00D839FF">
        <w:tab/>
        <w:t>if the UE is configured to provide the measurement gap requirement information of NR target bands:</w:t>
      </w:r>
    </w:p>
    <w:p w14:paraId="0ABE4F6D" w14:textId="77777777" w:rsidR="00394471" w:rsidRPr="00D839FF" w:rsidRDefault="00394471" w:rsidP="00394471">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NeedForGapsInfoNR</w:t>
      </w:r>
      <w:proofErr w:type="spellEnd"/>
      <w:r w:rsidRPr="00D839FF">
        <w:t xml:space="preserve"> and set the contents as follows:</w:t>
      </w:r>
    </w:p>
    <w:p w14:paraId="41F9BB06" w14:textId="4BCEBA03" w:rsidR="00394471" w:rsidRPr="00D839FF" w:rsidRDefault="00394471" w:rsidP="00394471">
      <w:pPr>
        <w:pStyle w:val="B4"/>
      </w:pPr>
      <w:r w:rsidRPr="00D839FF">
        <w:t xml:space="preserve">4&gt; include </w:t>
      </w:r>
      <w:proofErr w:type="spellStart"/>
      <w:r w:rsidRPr="00D839FF">
        <w:rPr>
          <w:i/>
        </w:rPr>
        <w:t>intraFreq-needForGap</w:t>
      </w:r>
      <w:proofErr w:type="spellEnd"/>
      <w:r w:rsidRPr="00D839FF">
        <w:t xml:space="preserve"> and set the gap requirement information of intra-frequency measurement for each NR serving cell;</w:t>
      </w:r>
    </w:p>
    <w:p w14:paraId="1E26A137" w14:textId="77777777" w:rsidR="00305C4E" w:rsidRPr="00D839FF" w:rsidRDefault="00394471" w:rsidP="00305C4E">
      <w:pPr>
        <w:pStyle w:val="B4"/>
      </w:pPr>
      <w:r w:rsidRPr="00D839FF">
        <w:lastRenderedPageBreak/>
        <w:t>4&gt;</w:t>
      </w:r>
      <w:r w:rsidRPr="00D839FF">
        <w:tab/>
        <w:t xml:space="preserve">if </w:t>
      </w:r>
      <w:proofErr w:type="spellStart"/>
      <w:r w:rsidRPr="00D839FF">
        <w:rPr>
          <w:i/>
        </w:rPr>
        <w:t>requestedTargetBandFilterNR</w:t>
      </w:r>
      <w:proofErr w:type="spellEnd"/>
      <w:r w:rsidRPr="00D839FF">
        <w:t xml:space="preserve"> is configured, for each supported NR band that is also included in </w:t>
      </w:r>
      <w:proofErr w:type="spellStart"/>
      <w:r w:rsidRPr="00D839FF">
        <w:rPr>
          <w:i/>
        </w:rPr>
        <w:t>requestedTargetBandFilterNR</w:t>
      </w:r>
      <w:proofErr w:type="spellEnd"/>
      <w:r w:rsidRPr="00D839FF">
        <w:t xml:space="preserve">, include an entry in </w:t>
      </w:r>
      <w:proofErr w:type="spellStart"/>
      <w:r w:rsidRPr="00D839FF">
        <w:rPr>
          <w:i/>
        </w:rPr>
        <w:t>interFreq-needForGap</w:t>
      </w:r>
      <w:proofErr w:type="spellEnd"/>
      <w:r w:rsidRPr="00D839FF">
        <w:t xml:space="preserve"> and set the gap requirement information for that band; otherwise, include an entry in </w:t>
      </w:r>
      <w:proofErr w:type="spellStart"/>
      <w:r w:rsidRPr="00D839FF">
        <w:rPr>
          <w:i/>
        </w:rPr>
        <w:t>interFreq-needForGap</w:t>
      </w:r>
      <w:proofErr w:type="spellEnd"/>
      <w:r w:rsidRPr="00D839FF">
        <w:t xml:space="preserve"> and set the corresponding gap requirement information for each supported NR band;</w:t>
      </w:r>
    </w:p>
    <w:p w14:paraId="4AD35773" w14:textId="77777777" w:rsidR="00A8677C" w:rsidRPr="00D839FF" w:rsidRDefault="00A8677C" w:rsidP="00A8677C">
      <w:pPr>
        <w:pStyle w:val="B3"/>
      </w:pPr>
      <w:r w:rsidRPr="00D839FF">
        <w:t>3&gt;</w:t>
      </w:r>
      <w:r w:rsidRPr="00D839FF">
        <w:tab/>
        <w:t xml:space="preserve">if the </w:t>
      </w:r>
      <w:proofErr w:type="spellStart"/>
      <w:r w:rsidRPr="00D839FF">
        <w:rPr>
          <w:i/>
          <w:iCs/>
        </w:rPr>
        <w:t>needForInterruptionConfigNR</w:t>
      </w:r>
      <w:proofErr w:type="spellEnd"/>
      <w:r w:rsidRPr="00D839FF">
        <w:t xml:space="preserve"> is enabled:</w:t>
      </w:r>
    </w:p>
    <w:p w14:paraId="28CEB557" w14:textId="77777777" w:rsidR="00A8677C" w:rsidRPr="00D839FF" w:rsidRDefault="00A8677C" w:rsidP="00A8677C">
      <w:pPr>
        <w:pStyle w:val="B4"/>
      </w:pPr>
      <w:r w:rsidRPr="00D839FF">
        <w:t>4&gt;</w:t>
      </w:r>
      <w:r w:rsidRPr="00D839FF">
        <w:tab/>
        <w:t xml:space="preserve">include the </w:t>
      </w:r>
      <w:proofErr w:type="spellStart"/>
      <w:r w:rsidRPr="00D839FF">
        <w:rPr>
          <w:i/>
          <w:iCs/>
        </w:rPr>
        <w:t>needForInterruptionInfoNR</w:t>
      </w:r>
      <w:proofErr w:type="spellEnd"/>
      <w:r w:rsidRPr="00D839FF">
        <w:t xml:space="preserve"> and set the contents as follows:</w:t>
      </w:r>
    </w:p>
    <w:p w14:paraId="1D0F86ED" w14:textId="26461668" w:rsidR="00A8677C" w:rsidRPr="00D839FF" w:rsidRDefault="00A8677C" w:rsidP="00A8677C">
      <w:pPr>
        <w:pStyle w:val="B5"/>
      </w:pPr>
      <w:r w:rsidRPr="00D839FF">
        <w:t>5&gt;</w:t>
      </w:r>
      <w:r w:rsidRPr="00D839FF">
        <w:tab/>
        <w:t xml:space="preserve">include </w:t>
      </w:r>
      <w:proofErr w:type="spellStart"/>
      <w:r w:rsidRPr="00D839FF">
        <w:rPr>
          <w:i/>
          <w:iCs/>
        </w:rPr>
        <w:t>intraFreq-needForInterruption</w:t>
      </w:r>
      <w:proofErr w:type="spellEnd"/>
      <w:r w:rsidRPr="00D839FF">
        <w:t xml:space="preserve"> with the same number of entries, and listed in the same order, as in </w:t>
      </w:r>
      <w:proofErr w:type="spellStart"/>
      <w:r w:rsidRPr="00D839FF">
        <w:rPr>
          <w:i/>
        </w:rPr>
        <w:t>intraFreq-needForGap</w:t>
      </w:r>
      <w:proofErr w:type="spellEnd"/>
      <w:r w:rsidRPr="00D839FF">
        <w:t>;</w:t>
      </w:r>
    </w:p>
    <w:p w14:paraId="19AF5549" w14:textId="3E3A8A5A" w:rsidR="00F436DA" w:rsidRPr="00D839FF" w:rsidRDefault="00A8677C" w:rsidP="00A8677C">
      <w:pPr>
        <w:pStyle w:val="B5"/>
      </w:pPr>
      <w:r w:rsidRPr="00D839FF">
        <w:t xml:space="preserve">5&gt; for each entry in </w:t>
      </w:r>
      <w:proofErr w:type="spellStart"/>
      <w:r w:rsidRPr="00D839FF">
        <w:rPr>
          <w:i/>
          <w:iCs/>
        </w:rPr>
        <w:t>intraFreq-needForInterruption</w:t>
      </w:r>
      <w:proofErr w:type="spellEnd"/>
      <w:r w:rsidR="00F436DA" w:rsidRPr="00D839FF">
        <w:t>:</w:t>
      </w:r>
    </w:p>
    <w:p w14:paraId="77B7EE0A" w14:textId="367394AD"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intraFreq-needForGap</w:t>
      </w:r>
      <w:proofErr w:type="spellEnd"/>
      <w:r w:rsidR="00A8677C" w:rsidRPr="00D839FF">
        <w:t xml:space="preserve"> is set to </w:t>
      </w:r>
      <w:r w:rsidR="00A8677C" w:rsidRPr="00D839FF">
        <w:rPr>
          <w:i/>
          <w:iCs/>
        </w:rPr>
        <w:t>no-gap;</w:t>
      </w:r>
    </w:p>
    <w:p w14:paraId="6633DB75" w14:textId="78D8AF73" w:rsidR="00A8677C" w:rsidRPr="00D839FF" w:rsidRDefault="00A8677C" w:rsidP="00A8677C">
      <w:pPr>
        <w:pStyle w:val="B5"/>
      </w:pPr>
      <w:r w:rsidRPr="00D839FF">
        <w:t>5&gt;</w:t>
      </w:r>
      <w:r w:rsidRPr="00D839FF">
        <w:tab/>
        <w:t xml:space="preserve">include </w:t>
      </w:r>
      <w:proofErr w:type="spellStart"/>
      <w:r w:rsidRPr="00D839FF">
        <w:rPr>
          <w:i/>
          <w:iCs/>
        </w:rPr>
        <w:t>interFreq-needForInterruption</w:t>
      </w:r>
      <w:proofErr w:type="spellEnd"/>
      <w:r w:rsidRPr="00D839FF">
        <w:rPr>
          <w:i/>
          <w:iCs/>
        </w:rPr>
        <w:t xml:space="preserve"> </w:t>
      </w:r>
      <w:r w:rsidRPr="00D839FF">
        <w:t xml:space="preserve">with the same number of entries, and listed in the same order, as in </w:t>
      </w:r>
      <w:proofErr w:type="spellStart"/>
      <w:r w:rsidRPr="00D839FF">
        <w:rPr>
          <w:i/>
        </w:rPr>
        <w:t>interFreq-needForGap</w:t>
      </w:r>
      <w:proofErr w:type="spellEnd"/>
      <w:r w:rsidRPr="00D839FF">
        <w:t>;</w:t>
      </w:r>
    </w:p>
    <w:p w14:paraId="19BBD37D" w14:textId="64BC838C" w:rsidR="00F436DA" w:rsidRPr="00D839FF" w:rsidRDefault="00A8677C" w:rsidP="00B4120F">
      <w:pPr>
        <w:pStyle w:val="B5"/>
      </w:pPr>
      <w:r w:rsidRPr="00D839FF">
        <w:t>5&gt;</w:t>
      </w:r>
      <w:r w:rsidRPr="00D839FF">
        <w:tab/>
        <w:t xml:space="preserve">for each entry in </w:t>
      </w:r>
      <w:proofErr w:type="spellStart"/>
      <w:r w:rsidRPr="00D839FF">
        <w:rPr>
          <w:i/>
          <w:iCs/>
        </w:rPr>
        <w:t>interFreq-needForInterruption</w:t>
      </w:r>
      <w:proofErr w:type="spellEnd"/>
      <w:r w:rsidR="00F436DA" w:rsidRPr="00D839FF">
        <w:t>:</w:t>
      </w:r>
    </w:p>
    <w:p w14:paraId="46C4ABFF" w14:textId="3C4B3CEA"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rPr>
          <w:i/>
          <w:iCs/>
        </w:rPr>
        <w:t xml:space="preserve"> </w:t>
      </w:r>
      <w:r w:rsidR="00A8677C" w:rsidRPr="00D839FF">
        <w:t xml:space="preserve">and set the interruption requirement information if the corresponding entry in </w:t>
      </w:r>
      <w:proofErr w:type="spellStart"/>
      <w:r w:rsidR="00A8677C" w:rsidRPr="00D839FF">
        <w:rPr>
          <w:i/>
        </w:rPr>
        <w:t>interFreq-needForGap</w:t>
      </w:r>
      <w:proofErr w:type="spellEnd"/>
      <w:r w:rsidR="00A8677C" w:rsidRPr="00D839FF">
        <w:t xml:space="preserve"> is set to </w:t>
      </w:r>
      <w:r w:rsidR="00A8677C" w:rsidRPr="00D839FF">
        <w:rPr>
          <w:i/>
          <w:iCs/>
        </w:rPr>
        <w:t>no-gap</w:t>
      </w:r>
      <w:r w:rsidR="00A8677C" w:rsidRPr="00D839FF">
        <w:t>;</w:t>
      </w:r>
    </w:p>
    <w:p w14:paraId="4B038516" w14:textId="74DC6968" w:rsidR="00305C4E" w:rsidRPr="00D839FF" w:rsidRDefault="00305C4E" w:rsidP="00A8677C">
      <w:pPr>
        <w:pStyle w:val="B2"/>
      </w:pPr>
      <w:r w:rsidRPr="00D839FF">
        <w:t>2&gt;</w:t>
      </w:r>
      <w:r w:rsidRPr="00D839FF">
        <w:tab/>
      </w:r>
      <w:r w:rsidRPr="00D839FF">
        <w:rPr>
          <w:lang w:eastAsia="x-none"/>
        </w:rPr>
        <w:t>if the UE is configured to provide the measurement gap and NCSG requirement information of NR target bands</w:t>
      </w:r>
      <w:r w:rsidRPr="00D839FF">
        <w:t>:</w:t>
      </w:r>
    </w:p>
    <w:p w14:paraId="6115691E" w14:textId="71F0C8D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NCSG-InfoNR</w:t>
      </w:r>
      <w:proofErr w:type="spellEnd"/>
      <w:r w:rsidRPr="00D839FF">
        <w:t xml:space="preserve"> and set the contents as follows:</w:t>
      </w:r>
    </w:p>
    <w:p w14:paraId="0D6E92B9" w14:textId="77777777" w:rsidR="00305C4E" w:rsidRPr="00D839FF" w:rsidRDefault="00305C4E" w:rsidP="00305C4E">
      <w:pPr>
        <w:pStyle w:val="B4"/>
      </w:pPr>
      <w:r w:rsidRPr="00D839FF">
        <w:t xml:space="preserve">4&gt; include </w:t>
      </w:r>
      <w:proofErr w:type="spellStart"/>
      <w:r w:rsidRPr="00D839FF">
        <w:rPr>
          <w:i/>
        </w:rPr>
        <w:t>intraFreq-needForNCSG</w:t>
      </w:r>
      <w:proofErr w:type="spellEnd"/>
      <w:r w:rsidRPr="00D839FF">
        <w:t xml:space="preserve"> and set the gap and NCSG requirement information of intra-frequency measurement for each NR serving cell;</w:t>
      </w:r>
    </w:p>
    <w:p w14:paraId="0349E6BE" w14:textId="02BC2163" w:rsidR="00810302" w:rsidRPr="00D839FF" w:rsidRDefault="00305C4E" w:rsidP="00305C4E">
      <w:pPr>
        <w:pStyle w:val="B4"/>
      </w:pPr>
      <w:r w:rsidRPr="00D839FF">
        <w:t>4&gt;</w:t>
      </w:r>
      <w:r w:rsidRPr="00D839FF">
        <w:tab/>
        <w:t xml:space="preserve">if </w:t>
      </w:r>
      <w:proofErr w:type="spellStart"/>
      <w:r w:rsidRPr="00D839FF">
        <w:rPr>
          <w:i/>
        </w:rPr>
        <w:t>requestedTargetBandFilterNCSG</w:t>
      </w:r>
      <w:proofErr w:type="spellEnd"/>
      <w:r w:rsidRPr="00D839FF">
        <w:rPr>
          <w:i/>
        </w:rPr>
        <w:t>-NR</w:t>
      </w:r>
      <w:r w:rsidRPr="00D839FF">
        <w:t xml:space="preserve"> is configured</w:t>
      </w:r>
      <w:r w:rsidR="00810302" w:rsidRPr="00D839FF">
        <w:t>:</w:t>
      </w:r>
    </w:p>
    <w:p w14:paraId="4A86FB3B" w14:textId="06598B51" w:rsidR="00810302" w:rsidRPr="00D839FF" w:rsidRDefault="00810302" w:rsidP="00F747EB">
      <w:pPr>
        <w:pStyle w:val="B5"/>
      </w:pPr>
      <w:r w:rsidRPr="00D839FF">
        <w:t>5&gt;</w:t>
      </w:r>
      <w:r w:rsidRPr="00D839FF">
        <w:tab/>
      </w:r>
      <w:r w:rsidR="00305C4E" w:rsidRPr="00D839FF">
        <w:t xml:space="preserve">for each supported NR band included in </w:t>
      </w:r>
      <w:proofErr w:type="spellStart"/>
      <w:r w:rsidR="00305C4E" w:rsidRPr="00D839FF">
        <w:rPr>
          <w:i/>
        </w:rPr>
        <w:t>requestedTargetBandFilterNCSG</w:t>
      </w:r>
      <w:proofErr w:type="spellEnd"/>
      <w:r w:rsidR="00305C4E" w:rsidRPr="00D839FF">
        <w:rPr>
          <w:i/>
        </w:rPr>
        <w:t>-NR</w:t>
      </w:r>
      <w:r w:rsidR="00305C4E" w:rsidRPr="00D839FF">
        <w:t xml:space="preserve">, include an entry in </w:t>
      </w:r>
      <w:proofErr w:type="spellStart"/>
      <w:r w:rsidR="00305C4E" w:rsidRPr="00D839FF">
        <w:rPr>
          <w:i/>
        </w:rPr>
        <w:t>interFreq-needForNCSG</w:t>
      </w:r>
      <w:proofErr w:type="spellEnd"/>
      <w:r w:rsidR="00305C4E" w:rsidRPr="00D839FF">
        <w:t xml:space="preserve"> and set the NCSG requirement information for that band;</w:t>
      </w:r>
    </w:p>
    <w:p w14:paraId="630A061E" w14:textId="34424652" w:rsidR="00810302" w:rsidRPr="00D839FF" w:rsidRDefault="00810302" w:rsidP="00305C4E">
      <w:pPr>
        <w:pStyle w:val="B4"/>
      </w:pPr>
      <w:r w:rsidRPr="00D839FF">
        <w:t>4&gt;</w:t>
      </w:r>
      <w:r w:rsidRPr="00D839FF">
        <w:tab/>
        <w:t>else:</w:t>
      </w:r>
    </w:p>
    <w:p w14:paraId="65FF691E" w14:textId="6AB23B7B" w:rsidR="00305C4E" w:rsidRPr="00D839FF" w:rsidRDefault="00810302" w:rsidP="00F747EB">
      <w:pPr>
        <w:pStyle w:val="B5"/>
      </w:pPr>
      <w:r w:rsidRPr="00D839FF">
        <w:t>5&gt;</w:t>
      </w:r>
      <w:r w:rsidRPr="00D839FF">
        <w:tab/>
      </w:r>
      <w:r w:rsidR="00305C4E" w:rsidRPr="00D839FF">
        <w:t xml:space="preserve">include an entry for each supported NR band in </w:t>
      </w:r>
      <w:proofErr w:type="spellStart"/>
      <w:r w:rsidR="00305C4E" w:rsidRPr="00D839FF">
        <w:rPr>
          <w:i/>
        </w:rPr>
        <w:t>interFreq-needForNCSG</w:t>
      </w:r>
      <w:proofErr w:type="spellEnd"/>
      <w:r w:rsidR="00305C4E" w:rsidRPr="00D839FF">
        <w:t xml:space="preserve"> and set the corresponding NCSG requirement information;</w:t>
      </w:r>
    </w:p>
    <w:p w14:paraId="1270A0A8" w14:textId="77777777" w:rsidR="00305C4E" w:rsidRPr="00D839FF" w:rsidRDefault="00305C4E" w:rsidP="00305C4E">
      <w:pPr>
        <w:pStyle w:val="B2"/>
      </w:pPr>
      <w:r w:rsidRPr="00D839FF">
        <w:t>2&gt;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05D01112" w14:textId="260E6AA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NCSG-InfoEUTRA</w:t>
      </w:r>
      <w:proofErr w:type="spellEnd"/>
      <w:r w:rsidRPr="00D839FF">
        <w:t xml:space="preserve"> and set the contents as follows:</w:t>
      </w:r>
    </w:p>
    <w:p w14:paraId="4A2EA6FA" w14:textId="6D90827B" w:rsidR="00810302" w:rsidRPr="00D839FF" w:rsidRDefault="00305C4E" w:rsidP="00394471">
      <w:pPr>
        <w:pStyle w:val="B4"/>
      </w:pPr>
      <w:r w:rsidRPr="00D839FF">
        <w:t>4&gt;</w:t>
      </w:r>
      <w:r w:rsidRPr="00D839FF">
        <w:tab/>
        <w:t xml:space="preserve">if </w:t>
      </w:r>
      <w:proofErr w:type="spellStart"/>
      <w:r w:rsidRPr="00D839FF">
        <w:rPr>
          <w:i/>
        </w:rPr>
        <w:t>requestedTargetBandFilterNCSG</w:t>
      </w:r>
      <w:proofErr w:type="spellEnd"/>
      <w:r w:rsidRPr="00D839FF">
        <w:rPr>
          <w:i/>
        </w:rPr>
        <w:t>-EUTRA</w:t>
      </w:r>
      <w:r w:rsidRPr="00D839FF">
        <w:t xml:space="preserve"> is configured</w:t>
      </w:r>
      <w:r w:rsidR="00810302" w:rsidRPr="00D839FF">
        <w:t>:</w:t>
      </w:r>
    </w:p>
    <w:p w14:paraId="6C1175CF" w14:textId="5BEA9D4F" w:rsidR="00810302" w:rsidRPr="00D839FF" w:rsidRDefault="00810302" w:rsidP="00F747EB">
      <w:pPr>
        <w:pStyle w:val="B5"/>
      </w:pPr>
      <w:r w:rsidRPr="00D839FF">
        <w:t>5&gt;</w:t>
      </w:r>
      <w:r w:rsidRPr="00D839FF">
        <w:tab/>
      </w:r>
      <w:r w:rsidR="00305C4E" w:rsidRPr="00D839FF">
        <w:t xml:space="preserve">for each supported E-UTRA band included in </w:t>
      </w:r>
      <w:proofErr w:type="spellStart"/>
      <w:r w:rsidR="00305C4E" w:rsidRPr="00D839FF">
        <w:rPr>
          <w:i/>
        </w:rPr>
        <w:t>requestedTargetBandFilterNCSG</w:t>
      </w:r>
      <w:proofErr w:type="spellEnd"/>
      <w:r w:rsidR="00305C4E" w:rsidRPr="00D839FF">
        <w:rPr>
          <w:i/>
        </w:rPr>
        <w:t>-EUTRA</w:t>
      </w:r>
      <w:r w:rsidR="00305C4E" w:rsidRPr="00D839FF">
        <w:t xml:space="preserve">, include an entry in </w:t>
      </w:r>
      <w:proofErr w:type="spellStart"/>
      <w:r w:rsidR="00305C4E" w:rsidRPr="00D839FF">
        <w:rPr>
          <w:i/>
        </w:rPr>
        <w:t>needForNCSG</w:t>
      </w:r>
      <w:proofErr w:type="spellEnd"/>
      <w:r w:rsidR="00305C4E" w:rsidRPr="00D839FF">
        <w:rPr>
          <w:i/>
        </w:rPr>
        <w:t>-EUTRA</w:t>
      </w:r>
      <w:r w:rsidR="00305C4E" w:rsidRPr="00D839FF">
        <w:t xml:space="preserve"> and set the NCSG requirement information for that band;</w:t>
      </w:r>
    </w:p>
    <w:p w14:paraId="5227AE22" w14:textId="52A1C23B" w:rsidR="00810302" w:rsidRPr="00D839FF" w:rsidRDefault="00810302" w:rsidP="00394471">
      <w:pPr>
        <w:pStyle w:val="B4"/>
      </w:pPr>
      <w:r w:rsidRPr="00D839FF">
        <w:t>4&gt;</w:t>
      </w:r>
      <w:r w:rsidRPr="00D839FF">
        <w:tab/>
        <w:t>else:</w:t>
      </w:r>
    </w:p>
    <w:p w14:paraId="2488B863" w14:textId="48FBB8C0" w:rsidR="00394471" w:rsidRPr="00D839FF" w:rsidRDefault="00810302" w:rsidP="00F747EB">
      <w:pPr>
        <w:pStyle w:val="B5"/>
      </w:pPr>
      <w:r w:rsidRPr="00D839FF">
        <w:t>5&gt;</w:t>
      </w:r>
      <w:r w:rsidRPr="00D839FF">
        <w:tab/>
      </w:r>
      <w:r w:rsidR="00305C4E" w:rsidRPr="00D839FF">
        <w:t xml:space="preserve">include an entry for each supported E-UTRA band in </w:t>
      </w:r>
      <w:proofErr w:type="spellStart"/>
      <w:r w:rsidR="00305C4E" w:rsidRPr="00D839FF">
        <w:rPr>
          <w:i/>
        </w:rPr>
        <w:t>needForNCSG</w:t>
      </w:r>
      <w:proofErr w:type="spellEnd"/>
      <w:r w:rsidR="00305C4E" w:rsidRPr="00D839FF">
        <w:rPr>
          <w:i/>
        </w:rPr>
        <w:t>-EUTRA</w:t>
      </w:r>
      <w:r w:rsidR="00305C4E" w:rsidRPr="00D839FF">
        <w:t xml:space="preserve"> and set the corresponding NCSG requirement information;</w:t>
      </w:r>
    </w:p>
    <w:p w14:paraId="2EBECD71" w14:textId="78B63D89" w:rsidR="00E2448C" w:rsidRPr="00D839FF" w:rsidRDefault="00E2448C" w:rsidP="00E2448C">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68DC3FCA" w14:textId="6D54EC4C" w:rsidR="00E2448C" w:rsidRPr="00D839FF" w:rsidRDefault="00E2448C" w:rsidP="00E2448C">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RRCResumeComplete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4DBD2C1C"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if the UE has flight path information available:</w:t>
      </w:r>
    </w:p>
    <w:p w14:paraId="6D520AE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include </w:t>
      </w:r>
      <w:proofErr w:type="spellStart"/>
      <w:r w:rsidRPr="00D839FF">
        <w:rPr>
          <w:rFonts w:eastAsia="SimSun"/>
          <w:i/>
          <w:iCs/>
          <w:lang w:eastAsia="en-US"/>
        </w:rPr>
        <w:t>flightPathInfoAvailable</w:t>
      </w:r>
      <w:proofErr w:type="spellEnd"/>
      <w:r w:rsidRPr="00D839FF">
        <w:rPr>
          <w:rFonts w:eastAsia="SimSun"/>
          <w:lang w:eastAsia="en-US"/>
        </w:rPr>
        <w:t>;</w:t>
      </w:r>
    </w:p>
    <w:p w14:paraId="2C167453" w14:textId="77777777" w:rsidR="00394471" w:rsidRPr="00D839FF" w:rsidRDefault="00394471" w:rsidP="00394471">
      <w:pPr>
        <w:pStyle w:val="B1"/>
      </w:pPr>
      <w:r w:rsidRPr="00D839FF">
        <w:lastRenderedPageBreak/>
        <w:t>1&gt;</w:t>
      </w:r>
      <w:r w:rsidRPr="00D839FF">
        <w:tab/>
        <w:t xml:space="preserve">submit the </w:t>
      </w:r>
      <w:proofErr w:type="spellStart"/>
      <w:r w:rsidRPr="00D839FF">
        <w:rPr>
          <w:i/>
        </w:rPr>
        <w:t>RRCResumeComplete</w:t>
      </w:r>
      <w:proofErr w:type="spellEnd"/>
      <w:r w:rsidRPr="00D839FF">
        <w:t xml:space="preserve"> message to lower layers for transmission;</w:t>
      </w:r>
    </w:p>
    <w:p w14:paraId="74795D21" w14:textId="09670335" w:rsidR="00394471" w:rsidRPr="00D839FF" w:rsidRDefault="00394471" w:rsidP="00394471">
      <w:pPr>
        <w:pStyle w:val="B1"/>
      </w:pPr>
      <w:r w:rsidRPr="00D839FF">
        <w:t>1&gt;</w:t>
      </w:r>
      <w:r w:rsidRPr="00D839FF">
        <w:tab/>
        <w:t>the procedure ends.</w:t>
      </w:r>
    </w:p>
    <w:p w14:paraId="4FF2CFBC" w14:textId="35B427A6" w:rsidR="006C69F1" w:rsidRPr="00D839FF" w:rsidRDefault="006C69F1" w:rsidP="00DD246F">
      <w:pPr>
        <w:pStyle w:val="NO"/>
      </w:pPr>
      <w:r w:rsidRPr="00D839FF">
        <w:t>NOTE</w:t>
      </w:r>
      <w:r w:rsidR="006D2BCC" w:rsidRPr="00D839FF">
        <w:t xml:space="preserve"> 2</w:t>
      </w:r>
      <w:r w:rsidRPr="00D839FF">
        <w:t>:</w:t>
      </w:r>
      <w:r w:rsidRPr="00D839FF">
        <w:tab/>
        <w:t xml:space="preserve">Network only configures at most one of </w:t>
      </w:r>
      <w:proofErr w:type="spellStart"/>
      <w:r w:rsidRPr="00D839FF">
        <w:rPr>
          <w:i/>
        </w:rPr>
        <w:t>reportUplinkTxDirectCurrent</w:t>
      </w:r>
      <w:proofErr w:type="spellEnd"/>
      <w:r w:rsidRPr="00D839FF">
        <w:rPr>
          <w:i/>
        </w:rPr>
        <w:t xml:space="preserve">, </w:t>
      </w:r>
      <w:proofErr w:type="spellStart"/>
      <w:r w:rsidRPr="00D839FF">
        <w:rPr>
          <w:i/>
        </w:rPr>
        <w:t>reportUplinkTxDirectCurrentTwoCarrier</w:t>
      </w:r>
      <w:proofErr w:type="spellEnd"/>
      <w:r w:rsidRPr="00D839FF">
        <w:t xml:space="preserve"> or </w:t>
      </w:r>
      <w:proofErr w:type="spellStart"/>
      <w:r w:rsidRPr="00D839FF">
        <w:rPr>
          <w:i/>
        </w:rPr>
        <w:t>reportUplinkTxDirectCurrentMoreCarrier</w:t>
      </w:r>
      <w:proofErr w:type="spellEnd"/>
      <w:r w:rsidRPr="00D839FF">
        <w:t xml:space="preserve"> in one RRC message</w:t>
      </w:r>
      <w:r w:rsidRPr="00D839FF">
        <w:rPr>
          <w:i/>
        </w:rPr>
        <w:t>.</w:t>
      </w:r>
    </w:p>
    <w:p w14:paraId="326E844B" w14:textId="38684145" w:rsidR="00BC2872" w:rsidRPr="00D839FF" w:rsidRDefault="00BC2872" w:rsidP="00BC2872">
      <w:pPr>
        <w:pStyle w:val="NO"/>
      </w:pPr>
      <w:bookmarkStart w:id="54" w:name="_Toc60776836"/>
      <w:r w:rsidRPr="00D839FF">
        <w:t>NOTE 3:</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RRCResumeComplete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7CD139DF" w14:textId="189FD8D9" w:rsidR="003B36AD" w:rsidRDefault="003B36AD" w:rsidP="003B36AD">
      <w:pPr>
        <w:pStyle w:val="1"/>
        <w:rPr>
          <w:rFonts w:eastAsia="맑은 고딕"/>
          <w:lang w:eastAsia="ko-KR"/>
        </w:rPr>
      </w:pPr>
      <w:bookmarkStart w:id="55" w:name="_Toc60776983"/>
      <w:bookmarkStart w:id="56" w:name="_Toc193445773"/>
      <w:bookmarkStart w:id="57" w:name="_Toc193451578"/>
      <w:bookmarkStart w:id="58" w:name="_Toc193462843"/>
      <w:bookmarkEnd w:id="54"/>
      <w:r>
        <w:rPr>
          <w:rFonts w:eastAsia="맑은 고딕"/>
          <w:lang w:eastAsia="ko-KR"/>
        </w:rPr>
        <w:t>Annex 3 – TP for Proposal 3</w:t>
      </w:r>
    </w:p>
    <w:p w14:paraId="7AC3004C" w14:textId="77777777" w:rsidR="00394471" w:rsidRPr="00D839FF" w:rsidRDefault="00394471" w:rsidP="00394471">
      <w:pPr>
        <w:pStyle w:val="40"/>
      </w:pPr>
      <w:bookmarkStart w:id="59" w:name="_Toc60776985"/>
      <w:bookmarkStart w:id="60" w:name="_Toc193445775"/>
      <w:bookmarkStart w:id="61" w:name="_Toc193451580"/>
      <w:bookmarkStart w:id="62" w:name="_Toc193462845"/>
      <w:bookmarkEnd w:id="55"/>
      <w:bookmarkEnd w:id="56"/>
      <w:bookmarkEnd w:id="57"/>
      <w:bookmarkEnd w:id="58"/>
      <w:r w:rsidRPr="00D839FF">
        <w:t>5.7.8.1a</w:t>
      </w:r>
      <w:r w:rsidRPr="00D839FF">
        <w:tab/>
        <w:t>Measurement configuration</w:t>
      </w:r>
      <w:bookmarkEnd w:id="59"/>
      <w:bookmarkEnd w:id="60"/>
      <w:bookmarkEnd w:id="61"/>
      <w:bookmarkEnd w:id="62"/>
    </w:p>
    <w:p w14:paraId="25EF4F6F" w14:textId="77777777" w:rsidR="00394471" w:rsidRPr="00D839FF" w:rsidRDefault="00394471" w:rsidP="00394471">
      <w:r w:rsidRPr="00D839FF">
        <w:t>The purpose of this procedure is to update the idle/inactive measurement configuration.</w:t>
      </w:r>
    </w:p>
    <w:p w14:paraId="68C7177C" w14:textId="79A76AC1" w:rsidR="00394471" w:rsidRPr="00D839FF" w:rsidRDefault="00394471" w:rsidP="00394471">
      <w:r w:rsidRPr="00D839FF">
        <w:t xml:space="preserve">The UE initiates this procedure while T331 is running </w:t>
      </w:r>
      <w:r w:rsidR="0070235D" w:rsidRPr="00D839FF">
        <w:t xml:space="preserve">and </w:t>
      </w:r>
      <w:r w:rsidR="007D3EDC" w:rsidRPr="00D839FF">
        <w:t>SDT procedure is not ongoing</w:t>
      </w:r>
      <w:r w:rsidR="0070235D" w:rsidRPr="00D839FF">
        <w:t xml:space="preserve"> </w:t>
      </w:r>
      <w:r w:rsidRPr="00D839FF">
        <w:t>and one of the following conditions is met:</w:t>
      </w:r>
    </w:p>
    <w:p w14:paraId="38DCD8CC" w14:textId="063B6D36" w:rsidR="00394471" w:rsidRPr="00D839FF" w:rsidRDefault="00394471" w:rsidP="00394471">
      <w:pPr>
        <w:pStyle w:val="B1"/>
      </w:pPr>
      <w:r w:rsidRPr="00D839FF">
        <w:t>1&gt;</w:t>
      </w:r>
      <w:r w:rsidRPr="00D839FF">
        <w:tab/>
        <w:t>upon selecting a cell when entering RRC_IDLE or RRC-INACTIVE from RRC_CONNECTED</w:t>
      </w:r>
      <w:r w:rsidR="00A35872" w:rsidRPr="00D839FF">
        <w:t xml:space="preserve"> or RRC_INACTIVE</w:t>
      </w:r>
      <w:r w:rsidRPr="00D839FF">
        <w:t>; or</w:t>
      </w:r>
    </w:p>
    <w:p w14:paraId="0B75E168" w14:textId="41FCFCD4" w:rsidR="00394471" w:rsidRPr="00D839FF" w:rsidRDefault="00394471" w:rsidP="00394471">
      <w:pPr>
        <w:pStyle w:val="B1"/>
      </w:pPr>
      <w:r w:rsidRPr="00D839FF">
        <w:t>1&gt;</w:t>
      </w:r>
      <w:r w:rsidRPr="00D839FF">
        <w:tab/>
        <w:t>upon update of system information (</w:t>
      </w:r>
      <w:r w:rsidRPr="00D839FF">
        <w:rPr>
          <w:i/>
          <w:iCs/>
        </w:rPr>
        <w:t>SIB4</w:t>
      </w:r>
      <w:r w:rsidRPr="00D839FF">
        <w:t xml:space="preserve">, or </w:t>
      </w:r>
      <w:r w:rsidRPr="00D839FF">
        <w:rPr>
          <w:i/>
          <w:iCs/>
        </w:rPr>
        <w:t>SIB11</w:t>
      </w:r>
      <w:r w:rsidRPr="00D839FF">
        <w:t xml:space="preserve">), </w:t>
      </w:r>
      <w:proofErr w:type="gramStart"/>
      <w:r w:rsidRPr="00D839FF">
        <w:t>e.g.</w:t>
      </w:r>
      <w:proofErr w:type="gramEnd"/>
      <w:r w:rsidRPr="00D839FF">
        <w:t xml:space="preserve"> due to intra</w:t>
      </w:r>
      <w:r w:rsidR="005E6CB4" w:rsidRPr="00D839FF">
        <w:t>-</w:t>
      </w:r>
      <w:r w:rsidRPr="00D839FF">
        <w:t>RAT cell (re)selection;</w:t>
      </w:r>
    </w:p>
    <w:p w14:paraId="4454F759" w14:textId="77777777" w:rsidR="00394471" w:rsidRPr="00D839FF" w:rsidRDefault="00394471" w:rsidP="00394471">
      <w:r w:rsidRPr="00D839FF">
        <w:t>While in RRC_IDLE or RRC_INACTIVE, and T331 is running, the UE shall:</w:t>
      </w:r>
    </w:p>
    <w:p w14:paraId="0AA1DD63" w14:textId="77777777" w:rsidR="00394471" w:rsidRPr="00D839FF" w:rsidRDefault="00394471" w:rsidP="00394471">
      <w:pPr>
        <w:pStyle w:val="B1"/>
      </w:pPr>
      <w:r w:rsidRPr="00D839FF">
        <w:t>1&gt;</w:t>
      </w:r>
      <w:r w:rsidRPr="00D839FF">
        <w:tab/>
        <w:t xml:space="preserve">if </w:t>
      </w:r>
      <w:proofErr w:type="spellStart"/>
      <w:r w:rsidRPr="00D839FF">
        <w:rPr>
          <w:i/>
          <w:iCs/>
        </w:rPr>
        <w:t>VarMeasIdleConfig</w:t>
      </w:r>
      <w:proofErr w:type="spellEnd"/>
      <w:r w:rsidRPr="00D839FF">
        <w:t xml:space="preserve"> includes neither a </w:t>
      </w:r>
      <w:proofErr w:type="spellStart"/>
      <w:r w:rsidRPr="00D839FF">
        <w:rPr>
          <w:i/>
          <w:iCs/>
        </w:rPr>
        <w:t>measIdleCarrierListEUTRA</w:t>
      </w:r>
      <w:proofErr w:type="spellEnd"/>
      <w:r w:rsidRPr="00D839FF">
        <w:rPr>
          <w:i/>
          <w:iCs/>
        </w:rPr>
        <w:t xml:space="preserve"> </w:t>
      </w:r>
      <w:r w:rsidRPr="00D839FF">
        <w:t xml:space="preserve">nor a </w:t>
      </w:r>
      <w:proofErr w:type="spellStart"/>
      <w:r w:rsidRPr="00D839FF">
        <w:rPr>
          <w:i/>
          <w:iCs/>
        </w:rPr>
        <w:t>measIdleCarrierListNR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EB6E073" w14:textId="686EEFBC" w:rsidR="00394471" w:rsidRPr="00D839FF" w:rsidRDefault="00394471" w:rsidP="00394471">
      <w:pPr>
        <w:pStyle w:val="B2"/>
      </w:pPr>
      <w:r w:rsidRPr="00D839FF">
        <w:t>2&gt;</w:t>
      </w:r>
      <w:r w:rsidRPr="00D839FF">
        <w:tab/>
        <w:t>if the UE</w:t>
      </w:r>
      <w:r w:rsidR="005E6CB4" w:rsidRPr="00D839FF">
        <w:t xml:space="preserve"> supports </w:t>
      </w:r>
      <w:proofErr w:type="spellStart"/>
      <w:r w:rsidR="005E6CB4" w:rsidRPr="00D839FF">
        <w:rPr>
          <w:i/>
          <w:iCs/>
        </w:rPr>
        <w:t>idleInactiveEUTRA-MeasReport</w:t>
      </w:r>
      <w:proofErr w:type="spellEnd"/>
      <w:r w:rsidRPr="00D839FF">
        <w:t>:</w:t>
      </w:r>
    </w:p>
    <w:p w14:paraId="48CD928A" w14:textId="77777777" w:rsidR="00394471" w:rsidRPr="00D839FF" w:rsidRDefault="00394471" w:rsidP="00394471">
      <w:pPr>
        <w:pStyle w:val="B3"/>
      </w:pPr>
      <w:r w:rsidRPr="00D839FF">
        <w:t>3&gt;</w:t>
      </w:r>
      <w:r w:rsidRPr="00D839FF">
        <w:tab/>
        <w:t xml:space="preserve">if the SIB11 includes the </w:t>
      </w:r>
      <w:proofErr w:type="spellStart"/>
      <w:r w:rsidRPr="00D839FF">
        <w:rPr>
          <w:i/>
          <w:iCs/>
        </w:rPr>
        <w:t>measIdleConfigSIB</w:t>
      </w:r>
      <w:proofErr w:type="spellEnd"/>
      <w:r w:rsidRPr="00D839FF">
        <w:t xml:space="preserve"> and contains </w:t>
      </w:r>
      <w:proofErr w:type="spellStart"/>
      <w:r w:rsidRPr="00D839FF">
        <w:rPr>
          <w:i/>
          <w:iCs/>
        </w:rPr>
        <w:t>measIdleCarrierListEUTRA</w:t>
      </w:r>
      <w:proofErr w:type="spellEnd"/>
      <w:r w:rsidRPr="00D839FF">
        <w:t>:</w:t>
      </w:r>
    </w:p>
    <w:p w14:paraId="117B8E3B"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measIdleCarrierListEUTRA</w:t>
      </w:r>
      <w:proofErr w:type="spellEnd"/>
      <w:r w:rsidRPr="00D839FF">
        <w:t xml:space="preserve"> of </w:t>
      </w:r>
      <w:proofErr w:type="spellStart"/>
      <w:r w:rsidRPr="00D839FF">
        <w:rPr>
          <w:i/>
          <w:iCs/>
        </w:rPr>
        <w:t>measIdleConfigSIB</w:t>
      </w:r>
      <w:proofErr w:type="spellEnd"/>
      <w:r w:rsidRPr="00D839FF">
        <w:t xml:space="preserve"> of SIB11 within </w:t>
      </w:r>
      <w:proofErr w:type="spellStart"/>
      <w:r w:rsidRPr="00D839FF">
        <w:rPr>
          <w:i/>
          <w:iCs/>
        </w:rPr>
        <w:t>VarMeasIdleConfig</w:t>
      </w:r>
      <w:proofErr w:type="spellEnd"/>
      <w:r w:rsidRPr="00D839FF">
        <w:t>;</w:t>
      </w:r>
    </w:p>
    <w:p w14:paraId="4C0C1598" w14:textId="77777777" w:rsidR="00394471" w:rsidRPr="00D839FF" w:rsidRDefault="00394471" w:rsidP="00394471">
      <w:pPr>
        <w:pStyle w:val="B3"/>
      </w:pPr>
      <w:r w:rsidRPr="00D839FF">
        <w:t>3&gt;</w:t>
      </w:r>
      <w:r w:rsidRPr="00D839FF">
        <w:tab/>
        <w:t>else:</w:t>
      </w:r>
    </w:p>
    <w:p w14:paraId="06A54FD9" w14:textId="77777777" w:rsidR="00394471" w:rsidRPr="00D839FF" w:rsidRDefault="00394471" w:rsidP="00394471">
      <w:pPr>
        <w:pStyle w:val="B4"/>
      </w:pPr>
      <w:r w:rsidRPr="00D839FF">
        <w:t>4&gt;</w:t>
      </w:r>
      <w:r w:rsidRPr="00D839FF">
        <w:tab/>
        <w:t xml:space="preserve">remove the </w:t>
      </w:r>
      <w:proofErr w:type="spellStart"/>
      <w:r w:rsidRPr="00D839FF">
        <w:rPr>
          <w:i/>
          <w:iCs/>
        </w:rPr>
        <w:t>measIdleCarrierListEUTRA</w:t>
      </w:r>
      <w:proofErr w:type="spellEnd"/>
      <w:r w:rsidRPr="00D839FF">
        <w:t xml:space="preserve"> in </w:t>
      </w:r>
      <w:proofErr w:type="spellStart"/>
      <w:r w:rsidRPr="00D839FF">
        <w:rPr>
          <w:i/>
          <w:iCs/>
        </w:rPr>
        <w:t>VarMeasIdleConfig</w:t>
      </w:r>
      <w:proofErr w:type="spellEnd"/>
      <w:r w:rsidRPr="00D839FF">
        <w:t>, if stored;</w:t>
      </w:r>
    </w:p>
    <w:p w14:paraId="0EF4F354" w14:textId="7D8DA872" w:rsidR="00394471" w:rsidRPr="00D839FF" w:rsidRDefault="00394471" w:rsidP="00394471">
      <w:pPr>
        <w:pStyle w:val="B2"/>
      </w:pPr>
      <w:r w:rsidRPr="00D839FF">
        <w:t>2&gt;</w:t>
      </w:r>
      <w:r w:rsidRPr="00D839FF">
        <w:tab/>
        <w:t xml:space="preserve">if the UE </w:t>
      </w:r>
      <w:r w:rsidR="005E6CB4" w:rsidRPr="00D839FF">
        <w:t xml:space="preserve">supports </w:t>
      </w:r>
      <w:proofErr w:type="spellStart"/>
      <w:r w:rsidR="005E6CB4" w:rsidRPr="00D839FF">
        <w:rPr>
          <w:i/>
          <w:iCs/>
        </w:rPr>
        <w:t>idleInactiveNR-MeasReport</w:t>
      </w:r>
      <w:proofErr w:type="spellEnd"/>
      <w:r w:rsidRPr="00D839FF">
        <w:t>:</w:t>
      </w:r>
    </w:p>
    <w:p w14:paraId="66279988" w14:textId="77777777" w:rsidR="00394471" w:rsidRPr="00D839FF" w:rsidRDefault="00394471" w:rsidP="00394471">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measIdleCarrierListNR</w:t>
      </w:r>
      <w:proofErr w:type="spellEnd"/>
      <w:r w:rsidRPr="00D839FF">
        <w:t>:</w:t>
      </w:r>
    </w:p>
    <w:p w14:paraId="1839E334"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VarMeasIdleConfig</w:t>
      </w:r>
      <w:proofErr w:type="spellEnd"/>
      <w:r w:rsidRPr="00D839FF">
        <w:t>;</w:t>
      </w:r>
    </w:p>
    <w:p w14:paraId="7FCE11D6" w14:textId="77777777" w:rsidR="00394471" w:rsidRPr="00D839FF" w:rsidRDefault="00394471" w:rsidP="00394471">
      <w:pPr>
        <w:pStyle w:val="B3"/>
      </w:pPr>
      <w:r w:rsidRPr="00D839FF">
        <w:t>3&gt;</w:t>
      </w:r>
      <w:r w:rsidRPr="00D839FF">
        <w:tab/>
        <w:t>else:</w:t>
      </w:r>
    </w:p>
    <w:p w14:paraId="0581BBB6" w14:textId="77777777" w:rsidR="006A6D4E" w:rsidRPr="00D839FF" w:rsidRDefault="00394471" w:rsidP="006A6D4E">
      <w:pPr>
        <w:pStyle w:val="B4"/>
      </w:pPr>
      <w:r w:rsidRPr="00D839FF">
        <w:t>4&gt;</w:t>
      </w:r>
      <w:r w:rsidRPr="00D839FF">
        <w:tab/>
        <w:t xml:space="preserve">remove the </w:t>
      </w:r>
      <w:proofErr w:type="spellStart"/>
      <w:r w:rsidRPr="00D839FF">
        <w:rPr>
          <w:i/>
          <w:iCs/>
        </w:rPr>
        <w:t>measIdleCarrierListNR</w:t>
      </w:r>
      <w:proofErr w:type="spellEnd"/>
      <w:r w:rsidRPr="00D839FF">
        <w:t xml:space="preserve"> in </w:t>
      </w:r>
      <w:proofErr w:type="spellStart"/>
      <w:r w:rsidRPr="00D839FF">
        <w:rPr>
          <w:i/>
          <w:iCs/>
        </w:rPr>
        <w:t>VarMeasIdleConfig</w:t>
      </w:r>
      <w:proofErr w:type="spellEnd"/>
      <w:r w:rsidRPr="00D839FF">
        <w:t>, if stored;</w:t>
      </w:r>
    </w:p>
    <w:p w14:paraId="0A3A9ADA" w14:textId="27D538F5" w:rsidR="00335D10" w:rsidRDefault="00335D10" w:rsidP="00335D10">
      <w:pPr>
        <w:pStyle w:val="B1"/>
        <w:rPr>
          <w:ins w:id="63" w:author="Sangyeob (Samsung)" w:date="2025-03-25T13:55:00Z"/>
          <w:rFonts w:eastAsia="맑은 고딕"/>
          <w:lang w:eastAsia="ko-KR"/>
        </w:rPr>
      </w:pPr>
      <w:ins w:id="64" w:author="Sangyeob (Samsung)" w:date="2025-03-25T13:54:00Z">
        <w:r>
          <w:rPr>
            <w:rFonts w:eastAsia="맑은 고딕" w:hint="eastAsia"/>
            <w:lang w:eastAsia="ko-KR"/>
          </w:rPr>
          <w:t>1</w:t>
        </w:r>
        <w:r>
          <w:rPr>
            <w:rFonts w:eastAsia="맑은 고딕"/>
            <w:lang w:eastAsia="ko-KR"/>
          </w:rPr>
          <w:t>&gt;</w:t>
        </w:r>
        <w:r>
          <w:rPr>
            <w:rFonts w:eastAsia="맑은 고딕"/>
            <w:lang w:eastAsia="ko-KR"/>
          </w:rPr>
          <w:tab/>
          <w:t xml:space="preserve">if </w:t>
        </w:r>
        <w:proofErr w:type="spellStart"/>
        <w:r>
          <w:rPr>
            <w:rFonts w:eastAsia="맑은 고딕"/>
            <w:i/>
            <w:iCs/>
            <w:lang w:eastAsia="ko-KR"/>
          </w:rPr>
          <w:t>VarEnhMeasId</w:t>
        </w:r>
      </w:ins>
      <w:ins w:id="65" w:author="Sangyeob (Samsung)" w:date="2025-03-25T13:55:00Z">
        <w:r>
          <w:rPr>
            <w:rFonts w:eastAsia="맑은 고딕"/>
            <w:i/>
            <w:iCs/>
            <w:lang w:eastAsia="ko-KR"/>
          </w:rPr>
          <w:t>leConfig</w:t>
        </w:r>
        <w:proofErr w:type="spellEnd"/>
        <w:r>
          <w:rPr>
            <w:rFonts w:eastAsia="맑은 고딕"/>
            <w:lang w:eastAsia="ko-KR"/>
          </w:rPr>
          <w:t xml:space="preserve"> does not include </w:t>
        </w:r>
        <w:proofErr w:type="spellStart"/>
        <w:r>
          <w:rPr>
            <w:rFonts w:eastAsia="맑은 고딕"/>
            <w:i/>
            <w:iCs/>
            <w:lang w:eastAsia="ko-KR"/>
          </w:rPr>
          <w:t>measIdleValidityDuration</w:t>
        </w:r>
        <w:proofErr w:type="spellEnd"/>
        <w:r>
          <w:rPr>
            <w:rFonts w:eastAsia="맑은 고딕"/>
            <w:lang w:eastAsia="ko-KR"/>
          </w:rPr>
          <w:t xml:space="preserve"> received from the </w:t>
        </w:r>
        <w:proofErr w:type="spellStart"/>
        <w:r>
          <w:rPr>
            <w:rFonts w:eastAsia="맑은 고딕"/>
            <w:i/>
            <w:iCs/>
            <w:lang w:eastAsia="ko-KR"/>
          </w:rPr>
          <w:t>RRCRelease</w:t>
        </w:r>
        <w:proofErr w:type="spellEnd"/>
        <w:r>
          <w:rPr>
            <w:rFonts w:eastAsia="맑은 고딕"/>
            <w:lang w:eastAsia="ko-KR"/>
          </w:rPr>
          <w:t xml:space="preserve"> message:</w:t>
        </w:r>
      </w:ins>
    </w:p>
    <w:p w14:paraId="39F6C793" w14:textId="3CA2F54D" w:rsidR="00335D10" w:rsidRPr="005C77C3" w:rsidRDefault="009512A1" w:rsidP="009512A1">
      <w:pPr>
        <w:pStyle w:val="B2"/>
        <w:rPr>
          <w:ins w:id="66" w:author="Sangyeob (Samsung)" w:date="2025-03-25T13:54:00Z"/>
          <w:rFonts w:eastAsia="맑은 고딕"/>
          <w:lang w:eastAsia="ko-KR"/>
        </w:rPr>
      </w:pPr>
      <w:ins w:id="67" w:author="Sangyeob (Samsung)" w:date="2025-03-25T13:55:00Z">
        <w:r>
          <w:rPr>
            <w:rFonts w:eastAsia="맑은 고딕" w:hint="eastAsia"/>
            <w:lang w:eastAsia="ko-KR"/>
          </w:rPr>
          <w:t>2</w:t>
        </w:r>
        <w:r>
          <w:rPr>
            <w:rFonts w:eastAsia="맑은 고딕"/>
            <w:lang w:eastAsia="ko-KR"/>
          </w:rPr>
          <w:t>&gt;</w:t>
        </w:r>
        <w:r>
          <w:rPr>
            <w:rFonts w:eastAsia="맑은 고딕"/>
            <w:lang w:eastAsia="ko-KR"/>
          </w:rPr>
          <w:tab/>
          <w:t xml:space="preserve">if the UE supports </w:t>
        </w:r>
        <w:proofErr w:type="spellStart"/>
        <w:r>
          <w:rPr>
            <w:rFonts w:eastAsia="맑은 고딕"/>
            <w:i/>
            <w:iCs/>
            <w:lang w:eastAsia="ko-KR"/>
          </w:rPr>
          <w:t>measValidation</w:t>
        </w:r>
      </w:ins>
      <w:ins w:id="68" w:author="Sangyeob (Samsung)" w:date="2025-03-25T13:56:00Z">
        <w:r>
          <w:rPr>
            <w:rFonts w:eastAsia="맑은 고딕"/>
            <w:i/>
            <w:iCs/>
            <w:lang w:eastAsia="ko-KR"/>
          </w:rPr>
          <w:t>ReportEMR</w:t>
        </w:r>
        <w:proofErr w:type="spellEnd"/>
        <w:r>
          <w:rPr>
            <w:rFonts w:eastAsia="맑은 고딕"/>
            <w:lang w:eastAsia="ko-KR"/>
          </w:rPr>
          <w:t>:</w:t>
        </w:r>
      </w:ins>
    </w:p>
    <w:p w14:paraId="35E33A55" w14:textId="07587E21" w:rsidR="006A6D4E" w:rsidRPr="00D839FF" w:rsidRDefault="009149EF" w:rsidP="005C77C3">
      <w:pPr>
        <w:pStyle w:val="B3"/>
      </w:pPr>
      <w:del w:id="69" w:author="Sangyeob (Samsung)" w:date="2025-03-25T13:56:00Z">
        <w:r w:rsidRPr="00D839FF" w:rsidDel="009512A1">
          <w:delText>2</w:delText>
        </w:r>
      </w:del>
      <w:ins w:id="70" w:author="Sangyeob (Samsung)" w:date="2025-03-25T13:56:00Z">
        <w:r w:rsidR="009512A1">
          <w:t>3</w:t>
        </w:r>
      </w:ins>
      <w:r w:rsidR="006A6D4E" w:rsidRPr="00D839FF">
        <w:t>&gt;</w:t>
      </w:r>
      <w:r w:rsidR="006A6D4E" w:rsidRPr="00D839FF">
        <w:tab/>
        <w:t xml:space="preserve">if SIB11 includes the </w:t>
      </w:r>
      <w:proofErr w:type="spellStart"/>
      <w:r w:rsidR="006A6D4E" w:rsidRPr="00D839FF">
        <w:t>measIdleConfigSIB</w:t>
      </w:r>
      <w:proofErr w:type="spellEnd"/>
      <w:r w:rsidR="006A6D4E" w:rsidRPr="00D839FF">
        <w:t xml:space="preserve"> and contains </w:t>
      </w:r>
      <w:proofErr w:type="spellStart"/>
      <w:r w:rsidR="006A6D4E" w:rsidRPr="00D839FF">
        <w:t>measIdleValidityDuration</w:t>
      </w:r>
      <w:proofErr w:type="spellEnd"/>
      <w:r w:rsidR="006A6D4E" w:rsidRPr="00D839FF">
        <w:t>:</w:t>
      </w:r>
    </w:p>
    <w:p w14:paraId="6941A38C" w14:textId="4C9983D0" w:rsidR="006A6D4E" w:rsidRPr="00D839FF" w:rsidRDefault="009149EF" w:rsidP="005C77C3">
      <w:pPr>
        <w:pStyle w:val="B4"/>
      </w:pPr>
      <w:del w:id="71" w:author="Sangyeob (Samsung)" w:date="2025-03-25T13:56:00Z">
        <w:r w:rsidRPr="00D839FF" w:rsidDel="009512A1">
          <w:delText>3</w:delText>
        </w:r>
      </w:del>
      <w:ins w:id="72" w:author="Sangyeob (Samsung)" w:date="2025-03-25T13:56:00Z">
        <w:r w:rsidR="009512A1">
          <w:t>4</w:t>
        </w:r>
      </w:ins>
      <w:r w:rsidR="006A6D4E" w:rsidRPr="00D839FF">
        <w:t>&gt;</w:t>
      </w:r>
      <w:r w:rsidR="006A6D4E" w:rsidRPr="00D839FF">
        <w:tab/>
        <w:t xml:space="preserve">store or replace the </w:t>
      </w:r>
      <w:proofErr w:type="spellStart"/>
      <w:r w:rsidR="006A6D4E" w:rsidRPr="00D839FF">
        <w:t>measIdleValidityDuration</w:t>
      </w:r>
      <w:proofErr w:type="spellEnd"/>
      <w:r w:rsidR="006A6D4E" w:rsidRPr="00D839FF">
        <w:t xml:space="preserve"> of </w:t>
      </w:r>
      <w:proofErr w:type="spellStart"/>
      <w:r w:rsidR="006A6D4E" w:rsidRPr="00D839FF">
        <w:t>measIdleConfigSIB</w:t>
      </w:r>
      <w:proofErr w:type="spellEnd"/>
      <w:r w:rsidR="006A6D4E" w:rsidRPr="00D839FF">
        <w:t xml:space="preserve"> of SIB11 within </w:t>
      </w:r>
      <w:proofErr w:type="spellStart"/>
      <w:r w:rsidR="006A6D4E" w:rsidRPr="00D839FF">
        <w:t>VarEnhMeasIdleConfig</w:t>
      </w:r>
      <w:proofErr w:type="spellEnd"/>
      <w:r w:rsidR="006A6D4E" w:rsidRPr="00D839FF">
        <w:t>;</w:t>
      </w:r>
    </w:p>
    <w:p w14:paraId="162C1571" w14:textId="77EB9863" w:rsidR="006A6D4E" w:rsidRPr="00D839FF" w:rsidRDefault="009149EF" w:rsidP="005C77C3">
      <w:pPr>
        <w:pStyle w:val="B3"/>
        <w:rPr>
          <w:i/>
          <w:iCs/>
        </w:rPr>
      </w:pPr>
      <w:del w:id="73" w:author="Sangyeob (Samsung)" w:date="2025-03-25T13:56:00Z">
        <w:r w:rsidRPr="00D839FF" w:rsidDel="009512A1">
          <w:delText>2</w:delText>
        </w:r>
      </w:del>
      <w:ins w:id="74" w:author="Sangyeob (Samsung)" w:date="2025-03-25T13:56:00Z">
        <w:r w:rsidR="009512A1">
          <w:t>3</w:t>
        </w:r>
      </w:ins>
      <w:r w:rsidR="006A6D4E" w:rsidRPr="00D839FF">
        <w:t>&gt;</w:t>
      </w:r>
      <w:r w:rsidR="006A6D4E" w:rsidRPr="00D839FF">
        <w:tab/>
        <w:t>else:</w:t>
      </w:r>
    </w:p>
    <w:p w14:paraId="1F8F37AE" w14:textId="1FC8786F" w:rsidR="00394471" w:rsidRPr="00D839FF" w:rsidRDefault="009149EF" w:rsidP="005C77C3">
      <w:pPr>
        <w:pStyle w:val="B4"/>
      </w:pPr>
      <w:del w:id="75" w:author="Sangyeob (Samsung)" w:date="2025-03-25T13:56:00Z">
        <w:r w:rsidRPr="00D839FF" w:rsidDel="009512A1">
          <w:delText>3</w:delText>
        </w:r>
      </w:del>
      <w:ins w:id="76" w:author="Sangyeob (Samsung)" w:date="2025-03-25T13:56:00Z">
        <w:r w:rsidR="009512A1">
          <w:t>4</w:t>
        </w:r>
      </w:ins>
      <w:r w:rsidR="006A6D4E" w:rsidRPr="00D839FF">
        <w:t>&gt;</w:t>
      </w:r>
      <w:r w:rsidR="006A6D4E" w:rsidRPr="00D839FF">
        <w:tab/>
        <w:t xml:space="preserve">remove the </w:t>
      </w:r>
      <w:proofErr w:type="spellStart"/>
      <w:r w:rsidR="006A6D4E" w:rsidRPr="00D839FF">
        <w:t>measIdleValidityDuration</w:t>
      </w:r>
      <w:proofErr w:type="spellEnd"/>
      <w:r w:rsidR="006A6D4E" w:rsidRPr="00D839FF">
        <w:t xml:space="preserve"> in </w:t>
      </w:r>
      <w:proofErr w:type="spellStart"/>
      <w:r w:rsidR="006A6D4E" w:rsidRPr="00D839FF">
        <w:t>VarEnhMeasIdleConfig</w:t>
      </w:r>
      <w:proofErr w:type="spellEnd"/>
      <w:r w:rsidR="006A6D4E" w:rsidRPr="00D839FF">
        <w:t>, if stored;</w:t>
      </w:r>
    </w:p>
    <w:p w14:paraId="5457C848" w14:textId="77777777" w:rsidR="00394471" w:rsidRPr="00D839FF" w:rsidRDefault="00394471" w:rsidP="00394471">
      <w:pPr>
        <w:pStyle w:val="B1"/>
      </w:pPr>
      <w:r w:rsidRPr="00D839FF">
        <w:lastRenderedPageBreak/>
        <w:t>1&gt;</w:t>
      </w:r>
      <w:r w:rsidRPr="00D839FF">
        <w:tab/>
        <w:t xml:space="preserve">for each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that does not contain an </w:t>
      </w:r>
      <w:proofErr w:type="spellStart"/>
      <w:r w:rsidRPr="00D839FF">
        <w:rPr>
          <w:i/>
        </w:rPr>
        <w:t>ssb-MeasConfig</w:t>
      </w:r>
      <w:proofErr w:type="spellEnd"/>
      <w:r w:rsidRPr="00D839FF">
        <w:t xml:space="preserve"> received from the </w:t>
      </w:r>
      <w:proofErr w:type="spellStart"/>
      <w:r w:rsidRPr="00D839FF">
        <w:rPr>
          <w:i/>
        </w:rPr>
        <w:t>RRCRelease</w:t>
      </w:r>
      <w:proofErr w:type="spellEnd"/>
      <w:r w:rsidRPr="00D839FF">
        <w:t xml:space="preserve"> message:</w:t>
      </w:r>
    </w:p>
    <w:p w14:paraId="46AB433B" w14:textId="77777777" w:rsidR="00394471" w:rsidRPr="00D839FF" w:rsidRDefault="00394471" w:rsidP="00394471">
      <w:pPr>
        <w:pStyle w:val="B2"/>
      </w:pPr>
      <w:r w:rsidRPr="00D839FF">
        <w:t>2&gt;</w:t>
      </w:r>
      <w:r w:rsidRPr="00D839FF">
        <w:tab/>
        <w:t xml:space="preserve">if there is an entry in </w:t>
      </w:r>
      <w:proofErr w:type="spellStart"/>
      <w:r w:rsidRPr="00D839FF">
        <w:rPr>
          <w:i/>
        </w:rPr>
        <w:t>measIdleCarrierListNR</w:t>
      </w:r>
      <w:proofErr w:type="spellEnd"/>
      <w:r w:rsidRPr="00D839FF">
        <w:t xml:space="preserve"> in </w:t>
      </w:r>
      <w:proofErr w:type="spellStart"/>
      <w:r w:rsidRPr="00D839FF">
        <w:rPr>
          <w:i/>
        </w:rPr>
        <w:t>measIdleConfigSIB</w:t>
      </w:r>
      <w:proofErr w:type="spellEnd"/>
      <w:r w:rsidRPr="00D839FF">
        <w:t xml:space="preserve"> of </w:t>
      </w:r>
      <w:r w:rsidRPr="00D839FF">
        <w:rPr>
          <w:i/>
          <w:iCs/>
        </w:rPr>
        <w:t>SIB11</w:t>
      </w:r>
      <w:r w:rsidRPr="00D839FF">
        <w:t xml:space="preserve"> that has the same carrier frequency and subcarrier spacing as the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and that contains </w:t>
      </w:r>
      <w:proofErr w:type="spellStart"/>
      <w:r w:rsidRPr="00D839FF">
        <w:rPr>
          <w:i/>
        </w:rPr>
        <w:t>ssb-MeasConfig</w:t>
      </w:r>
      <w:proofErr w:type="spellEnd"/>
      <w:r w:rsidRPr="00D839FF">
        <w:t>:</w:t>
      </w:r>
    </w:p>
    <w:p w14:paraId="333EF671"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118115E2" w14:textId="77777777" w:rsidR="00394471" w:rsidRPr="00D839FF" w:rsidRDefault="00394471" w:rsidP="00394471">
      <w:pPr>
        <w:pStyle w:val="B3"/>
      </w:pPr>
      <w:r w:rsidRPr="00D839FF">
        <w:t>3&gt;</w:t>
      </w:r>
      <w:r w:rsidRPr="00D839FF">
        <w:tab/>
        <w:t xml:space="preserve">store the SSB measurement configuration from </w:t>
      </w:r>
      <w:r w:rsidRPr="00D839FF">
        <w:rPr>
          <w:i/>
          <w:iCs/>
        </w:rPr>
        <w:t>SIB11</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03147DC" w14:textId="475A052A" w:rsidR="00394471" w:rsidRPr="00D839FF" w:rsidRDefault="00394471" w:rsidP="00394471">
      <w:pPr>
        <w:pStyle w:val="B2"/>
      </w:pPr>
      <w:r w:rsidRPr="00D839FF">
        <w:t>2&gt;</w:t>
      </w:r>
      <w:r w:rsidRPr="00D839FF">
        <w:tab/>
        <w:t xml:space="preserve">else if there is an entry in </w:t>
      </w:r>
      <w:proofErr w:type="spellStart"/>
      <w:r w:rsidR="005E6CB4" w:rsidRPr="00D839FF">
        <w:rPr>
          <w:i/>
        </w:rPr>
        <w:t>interFreqCarrierFreqList</w:t>
      </w:r>
      <w:proofErr w:type="spellEnd"/>
      <w:r w:rsidR="005E6CB4" w:rsidRPr="00D839FF">
        <w:t xml:space="preserve"> </w:t>
      </w:r>
      <w:r w:rsidRPr="00D839FF">
        <w:rPr>
          <w:iCs/>
        </w:rPr>
        <w:t xml:space="preserve">of </w:t>
      </w:r>
      <w:r w:rsidRPr="00D839FF">
        <w:rPr>
          <w:i/>
        </w:rPr>
        <w:t>SIB4</w:t>
      </w:r>
      <w:r w:rsidRPr="00D839FF">
        <w:rPr>
          <w:iCs/>
        </w:rPr>
        <w:t xml:space="preserve"> </w:t>
      </w:r>
      <w:r w:rsidRPr="00D839FF">
        <w:t xml:space="preserve">with the same carrier frequency and subcarrier spacing as the entry in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w:t>
      </w:r>
    </w:p>
    <w:p w14:paraId="1D9E84B6"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65560006" w14:textId="77777777" w:rsidR="00394471" w:rsidRPr="00D839FF" w:rsidRDefault="00394471" w:rsidP="00394471">
      <w:pPr>
        <w:pStyle w:val="B3"/>
      </w:pPr>
      <w:r w:rsidRPr="00D839FF">
        <w:t>3&gt;</w:t>
      </w:r>
      <w:r w:rsidRPr="00D839FF">
        <w:tab/>
        <w:t xml:space="preserve">store the SSB measurement configuration from </w:t>
      </w:r>
      <w:r w:rsidRPr="00D839FF">
        <w:rPr>
          <w:i/>
          <w:iCs/>
        </w:rPr>
        <w:t>SIB4</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F4BD214" w14:textId="77777777" w:rsidR="00394471" w:rsidRPr="00D839FF" w:rsidRDefault="00394471" w:rsidP="00394471">
      <w:pPr>
        <w:pStyle w:val="B2"/>
      </w:pPr>
      <w:r w:rsidRPr="00D839FF">
        <w:t>2&gt;</w:t>
      </w:r>
      <w:r w:rsidRPr="00D839FF">
        <w:tab/>
        <w:t>else:</w:t>
      </w:r>
    </w:p>
    <w:p w14:paraId="0AC71253" w14:textId="77777777" w:rsidR="00394471" w:rsidRPr="00D839FF" w:rsidRDefault="00394471" w:rsidP="00394471">
      <w:pPr>
        <w:pStyle w:val="B3"/>
      </w:pPr>
      <w:r w:rsidRPr="00D839FF">
        <w:t>3&gt;</w:t>
      </w:r>
      <w:r w:rsidRPr="00D839FF">
        <w:tab/>
        <w:t xml:space="preserve">remove the </w:t>
      </w:r>
      <w:proofErr w:type="spellStart"/>
      <w:r w:rsidRPr="00D839FF">
        <w:rPr>
          <w:i/>
        </w:rPr>
        <w:t>ssb-MeasConfig</w:t>
      </w:r>
      <w:proofErr w:type="spellEnd"/>
      <w:r w:rsidRPr="00D839FF">
        <w:t xml:space="preserve"> of the corresponding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if stored;</w:t>
      </w:r>
    </w:p>
    <w:p w14:paraId="1216B174" w14:textId="77777777" w:rsidR="00394471" w:rsidRPr="00D839FF" w:rsidRDefault="00394471" w:rsidP="00394471">
      <w:pPr>
        <w:pStyle w:val="B1"/>
      </w:pPr>
      <w:r w:rsidRPr="00D839FF">
        <w:t>1&gt;</w:t>
      </w:r>
      <w:r w:rsidRPr="00D839FF">
        <w:tab/>
        <w:t>perform measurements according to 5.7.8.2a.</w:t>
      </w:r>
    </w:p>
    <w:p w14:paraId="77140DB1" w14:textId="77777777" w:rsidR="009149EF" w:rsidRPr="00D839FF" w:rsidRDefault="009149EF" w:rsidP="009149EF">
      <w:pPr>
        <w:pStyle w:val="40"/>
      </w:pPr>
      <w:bookmarkStart w:id="77" w:name="_Toc193445776"/>
      <w:bookmarkStart w:id="78" w:name="_Toc193451581"/>
      <w:bookmarkStart w:id="79" w:name="_Toc193462846"/>
      <w:bookmarkStart w:id="80" w:name="_Toc60776986"/>
      <w:r w:rsidRPr="00D839FF">
        <w:t>5.7.8.1b</w:t>
      </w:r>
      <w:r w:rsidRPr="00D839FF">
        <w:tab/>
        <w:t>Measurement configuration (reselection measurements)</w:t>
      </w:r>
      <w:bookmarkEnd w:id="77"/>
      <w:bookmarkEnd w:id="78"/>
      <w:bookmarkEnd w:id="79"/>
    </w:p>
    <w:p w14:paraId="575E2594" w14:textId="77777777" w:rsidR="009149EF" w:rsidRPr="00D839FF" w:rsidRDefault="009149EF" w:rsidP="009149EF">
      <w:r w:rsidRPr="00D839FF">
        <w:t>The purpose of this procedure is to update the reselection measurement configuration.</w:t>
      </w:r>
    </w:p>
    <w:p w14:paraId="51D4765B" w14:textId="77777777" w:rsidR="009149EF" w:rsidRPr="00D839FF" w:rsidRDefault="009149EF" w:rsidP="009149EF">
      <w:r w:rsidRPr="00D839FF">
        <w:t>The UE initiates this procedure while SDT procedure is not ongoing and one of the following conditions is met:</w:t>
      </w:r>
    </w:p>
    <w:p w14:paraId="5ECD67DC" w14:textId="77777777" w:rsidR="009149EF" w:rsidRPr="00D839FF" w:rsidRDefault="009149EF" w:rsidP="009149EF">
      <w:pPr>
        <w:pStyle w:val="B1"/>
      </w:pPr>
      <w:r w:rsidRPr="00D839FF">
        <w:t>1&gt;</w:t>
      </w:r>
      <w:r w:rsidRPr="00D839FF">
        <w:tab/>
        <w:t>upon selecting a cell when entering RRC_IDLE or RRC_INACTIVE from RRC_CONNECTED or RRC_INACTIVE; or</w:t>
      </w:r>
    </w:p>
    <w:p w14:paraId="091644DB" w14:textId="77777777" w:rsidR="009149EF" w:rsidRPr="00D839FF" w:rsidRDefault="009149EF" w:rsidP="009149EF">
      <w:pPr>
        <w:pStyle w:val="B1"/>
      </w:pPr>
      <w:r w:rsidRPr="00D839FF">
        <w:t>1&gt;</w:t>
      </w:r>
      <w:r w:rsidRPr="00D839FF">
        <w:tab/>
        <w:t>upon update of system information (</w:t>
      </w:r>
      <w:r w:rsidRPr="00D839FF">
        <w:rPr>
          <w:i/>
          <w:iCs/>
        </w:rPr>
        <w:t>SIB11</w:t>
      </w:r>
      <w:r w:rsidRPr="00D839FF">
        <w:t>), e.g., due to intra-RAT cell (re)selection;</w:t>
      </w:r>
    </w:p>
    <w:p w14:paraId="365C488C" w14:textId="77777777" w:rsidR="009149EF" w:rsidRPr="00D839FF" w:rsidRDefault="009149EF" w:rsidP="009149EF">
      <w:r w:rsidRPr="00D839FF">
        <w:t>While in RRC_IDLE or RRC_INACTIVE, the UE shall:</w:t>
      </w:r>
    </w:p>
    <w:p w14:paraId="0D57E52D"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FFF994E" w14:textId="77777777" w:rsidR="009149EF" w:rsidRPr="00D839FF" w:rsidRDefault="009149EF" w:rsidP="009149EF">
      <w:pPr>
        <w:pStyle w:val="B2"/>
      </w:pPr>
      <w:r w:rsidRPr="00D839FF">
        <w:t>2&gt;</w:t>
      </w:r>
      <w:r w:rsidRPr="00D839FF">
        <w:tab/>
        <w:t>if the UE supports reselection measurement reporting:</w:t>
      </w:r>
    </w:p>
    <w:p w14:paraId="0BA93AC1" w14:textId="77777777" w:rsidR="009149EF" w:rsidRPr="00D839FF" w:rsidRDefault="009149EF" w:rsidP="009149EF">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measReselectionCarrierListNR</w:t>
      </w:r>
      <w:proofErr w:type="spellEnd"/>
      <w:r w:rsidRPr="00D839FF">
        <w:t>:</w:t>
      </w:r>
    </w:p>
    <w:p w14:paraId="763FA380" w14:textId="77777777" w:rsidR="009149EF" w:rsidRPr="00D839FF" w:rsidRDefault="009149EF" w:rsidP="009149EF">
      <w:pPr>
        <w:pStyle w:val="B4"/>
      </w:pPr>
      <w:r w:rsidRPr="00D839FF">
        <w:t>4&gt;</w:t>
      </w:r>
      <w:r w:rsidRPr="00D839FF">
        <w:tab/>
        <w:t xml:space="preserve">store or replace the </w:t>
      </w:r>
      <w:proofErr w:type="spellStart"/>
      <w:r w:rsidRPr="00D839FF">
        <w:rPr>
          <w:i/>
          <w:iCs/>
        </w:rPr>
        <w:t>measReselectionCarrierListNR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VarMeasReselectionConfig</w:t>
      </w:r>
      <w:proofErr w:type="spellEnd"/>
      <w:r w:rsidRPr="00D839FF">
        <w:t>;</w:t>
      </w:r>
    </w:p>
    <w:p w14:paraId="027057D8" w14:textId="77777777" w:rsidR="009149EF" w:rsidRPr="00D839FF" w:rsidRDefault="009149EF" w:rsidP="009149EF">
      <w:pPr>
        <w:pStyle w:val="B3"/>
      </w:pPr>
      <w:r w:rsidRPr="00D839FF">
        <w:t>3&gt;</w:t>
      </w:r>
      <w:r w:rsidRPr="00D839FF">
        <w:tab/>
        <w:t>else:</w:t>
      </w:r>
    </w:p>
    <w:p w14:paraId="2AE6B424" w14:textId="77777777" w:rsidR="009149EF" w:rsidRPr="00D839FF" w:rsidRDefault="009149EF" w:rsidP="009149EF">
      <w:pPr>
        <w:pStyle w:val="B4"/>
      </w:pPr>
      <w:r w:rsidRPr="00D839FF">
        <w:t>4&gt;</w:t>
      </w:r>
      <w:r w:rsidRPr="00D839FF">
        <w:tab/>
        <w:t xml:space="preserve">remove the </w:t>
      </w:r>
      <w:proofErr w:type="spellStart"/>
      <w:r w:rsidRPr="00D839FF">
        <w:rPr>
          <w:i/>
          <w:iCs/>
        </w:rPr>
        <w:t>measReselectionCarrierListNR</w:t>
      </w:r>
      <w:proofErr w:type="spellEnd"/>
      <w:r w:rsidRPr="00D839FF">
        <w:t xml:space="preserve"> in </w:t>
      </w:r>
      <w:proofErr w:type="spellStart"/>
      <w:r w:rsidRPr="00D839FF">
        <w:rPr>
          <w:i/>
          <w:iCs/>
        </w:rPr>
        <w:t>VarMeasReselectionConfig</w:t>
      </w:r>
      <w:proofErr w:type="spellEnd"/>
      <w:r w:rsidRPr="00D839FF">
        <w:t>, if stored;</w:t>
      </w:r>
    </w:p>
    <w:p w14:paraId="6F99852C"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measReselectionValidityDuration</w:t>
      </w:r>
      <w:proofErr w:type="spellEnd"/>
      <w:r w:rsidRPr="00D839FF">
        <w:t xml:space="preserve"> received from the </w:t>
      </w:r>
      <w:proofErr w:type="spellStart"/>
      <w:r w:rsidRPr="00D839FF">
        <w:rPr>
          <w:i/>
          <w:iCs/>
        </w:rPr>
        <w:t>RRCRelease</w:t>
      </w:r>
      <w:proofErr w:type="spellEnd"/>
      <w:r w:rsidRPr="00D839FF">
        <w:t xml:space="preserve"> message:</w:t>
      </w:r>
    </w:p>
    <w:p w14:paraId="4E3C4046" w14:textId="76EE853A" w:rsidR="00335D10" w:rsidRPr="00335D10" w:rsidRDefault="00335D10" w:rsidP="009149EF">
      <w:pPr>
        <w:pStyle w:val="B2"/>
        <w:rPr>
          <w:ins w:id="81" w:author="Sangyeob (Samsung)" w:date="2025-03-25T13:53:00Z"/>
          <w:rFonts w:eastAsia="맑은 고딕"/>
          <w:lang w:eastAsia="ko-KR"/>
        </w:rPr>
      </w:pPr>
      <w:ins w:id="82" w:author="Sangyeob (Samsung)" w:date="2025-03-25T13:53:00Z">
        <w:r>
          <w:rPr>
            <w:rFonts w:eastAsia="맑은 고딕" w:hint="eastAsia"/>
            <w:lang w:eastAsia="ko-KR"/>
          </w:rPr>
          <w:t>2</w:t>
        </w:r>
        <w:r>
          <w:rPr>
            <w:rFonts w:eastAsia="맑은 고딕"/>
            <w:lang w:eastAsia="ko-KR"/>
          </w:rPr>
          <w:t>&gt;</w:t>
        </w:r>
        <w:r>
          <w:rPr>
            <w:rFonts w:eastAsia="맑은 고딕"/>
            <w:lang w:eastAsia="ko-KR"/>
          </w:rPr>
          <w:tab/>
          <w:t>if the UE supports reselection measurement reporting:</w:t>
        </w:r>
      </w:ins>
    </w:p>
    <w:p w14:paraId="6F96CD63" w14:textId="63473397" w:rsidR="009149EF" w:rsidRPr="00D839FF" w:rsidRDefault="009149EF" w:rsidP="00335D10">
      <w:pPr>
        <w:pStyle w:val="B3"/>
      </w:pPr>
      <w:del w:id="83" w:author="Sangyeob (Samsung)" w:date="2025-03-25T13:53:00Z">
        <w:r w:rsidRPr="00D839FF" w:rsidDel="00335D10">
          <w:delText>2</w:delText>
        </w:r>
      </w:del>
      <w:ins w:id="84" w:author="Sangyeob (Samsung)" w:date="2025-03-25T13:53:00Z">
        <w:r w:rsidR="00335D10">
          <w:t>3</w:t>
        </w:r>
      </w:ins>
      <w:r w:rsidRPr="00D839FF">
        <w:t>&gt;</w:t>
      </w:r>
      <w:r w:rsidRPr="00D839FF">
        <w:tab/>
        <w:t xml:space="preserve">if SIB11 includes the </w:t>
      </w:r>
      <w:proofErr w:type="spellStart"/>
      <w:r w:rsidRPr="00D839FF">
        <w:t>measIdleConfigSIB</w:t>
      </w:r>
      <w:proofErr w:type="spellEnd"/>
      <w:r w:rsidRPr="00D839FF">
        <w:t xml:space="preserve"> and contains </w:t>
      </w:r>
      <w:proofErr w:type="spellStart"/>
      <w:r w:rsidRPr="00D839FF">
        <w:t>measReselectionValidityDuration</w:t>
      </w:r>
      <w:proofErr w:type="spellEnd"/>
      <w:r w:rsidRPr="00D839FF">
        <w:t>:</w:t>
      </w:r>
    </w:p>
    <w:p w14:paraId="07523818" w14:textId="591A5C42" w:rsidR="009149EF" w:rsidRPr="00D839FF" w:rsidRDefault="009149EF" w:rsidP="00335D10">
      <w:pPr>
        <w:pStyle w:val="B4"/>
      </w:pPr>
      <w:del w:id="85" w:author="Sangyeob (Samsung)" w:date="2025-03-25T13:53:00Z">
        <w:r w:rsidRPr="00D839FF" w:rsidDel="00335D10">
          <w:delText>3</w:delText>
        </w:r>
      </w:del>
      <w:ins w:id="86" w:author="Sangyeob (Samsung)" w:date="2025-03-25T13:53:00Z">
        <w:r w:rsidR="00335D10">
          <w:t>4</w:t>
        </w:r>
      </w:ins>
      <w:r w:rsidRPr="00D839FF">
        <w:t>&gt;</w:t>
      </w:r>
      <w:r w:rsidRPr="00D839FF">
        <w:tab/>
        <w:t xml:space="preserve">store or replace the </w:t>
      </w:r>
      <w:proofErr w:type="spellStart"/>
      <w:r w:rsidRPr="00D839FF">
        <w:t>measReselectionValidityDuration</w:t>
      </w:r>
      <w:proofErr w:type="spellEnd"/>
      <w:r w:rsidRPr="00D839FF">
        <w:t xml:space="preserve"> of </w:t>
      </w:r>
      <w:proofErr w:type="spellStart"/>
      <w:r w:rsidRPr="00D839FF">
        <w:t>measIdleConfigSIB</w:t>
      </w:r>
      <w:proofErr w:type="spellEnd"/>
      <w:r w:rsidRPr="00D839FF">
        <w:t xml:space="preserve"> of SIB11 within </w:t>
      </w:r>
      <w:proofErr w:type="spellStart"/>
      <w:r w:rsidRPr="00D839FF">
        <w:t>VarMeasReselectionConfig</w:t>
      </w:r>
      <w:proofErr w:type="spellEnd"/>
      <w:r w:rsidRPr="00D839FF">
        <w:t>;</w:t>
      </w:r>
    </w:p>
    <w:p w14:paraId="783E9E32" w14:textId="7B2E4505" w:rsidR="009149EF" w:rsidRPr="00D839FF" w:rsidRDefault="009149EF" w:rsidP="00335D10">
      <w:pPr>
        <w:pStyle w:val="B3"/>
      </w:pPr>
      <w:del w:id="87" w:author="Sangyeob (Samsung)" w:date="2025-03-25T13:53:00Z">
        <w:r w:rsidRPr="00D839FF" w:rsidDel="00335D10">
          <w:lastRenderedPageBreak/>
          <w:delText>2</w:delText>
        </w:r>
      </w:del>
      <w:ins w:id="88" w:author="Sangyeob (Samsung)" w:date="2025-03-25T13:53:00Z">
        <w:r w:rsidR="00335D10">
          <w:t>3</w:t>
        </w:r>
      </w:ins>
      <w:r w:rsidRPr="00D839FF">
        <w:t>&gt;</w:t>
      </w:r>
      <w:r w:rsidRPr="00D839FF">
        <w:tab/>
        <w:t>else:</w:t>
      </w:r>
    </w:p>
    <w:p w14:paraId="1547EE2F" w14:textId="383CB5F4" w:rsidR="009149EF" w:rsidRDefault="009149EF" w:rsidP="00335D10">
      <w:pPr>
        <w:pStyle w:val="B4"/>
      </w:pPr>
      <w:del w:id="89" w:author="Sangyeob (Samsung)" w:date="2025-03-25T13:53:00Z">
        <w:r w:rsidRPr="00D839FF" w:rsidDel="00335D10">
          <w:delText>3</w:delText>
        </w:r>
      </w:del>
      <w:ins w:id="90" w:author="Sangyeob (Samsung)" w:date="2025-03-25T13:53:00Z">
        <w:r w:rsidR="00335D10">
          <w:t>4</w:t>
        </w:r>
      </w:ins>
      <w:r w:rsidRPr="00D839FF">
        <w:t>&gt;</w:t>
      </w:r>
      <w:r w:rsidRPr="00D839FF">
        <w:tab/>
        <w:t xml:space="preserve">remove the </w:t>
      </w:r>
      <w:del w:id="91" w:author="Sangyeob (Samsung)" w:date="2025-03-27T09:46:00Z">
        <w:r w:rsidRPr="00D839FF" w:rsidDel="003B36AD">
          <w:delText xml:space="preserve">measurementValidityDuration </w:delText>
        </w:r>
      </w:del>
      <w:proofErr w:type="spellStart"/>
      <w:ins w:id="92" w:author="Sangyeob (Samsung)" w:date="2025-03-27T09:46:00Z">
        <w:r w:rsidR="003B36AD" w:rsidRPr="00D839FF">
          <w:t>meas</w:t>
        </w:r>
        <w:r w:rsidR="003B36AD">
          <w:t>Reselection</w:t>
        </w:r>
        <w:r w:rsidR="003B36AD" w:rsidRPr="00D839FF">
          <w:t>ValidityDuration</w:t>
        </w:r>
        <w:proofErr w:type="spellEnd"/>
        <w:r w:rsidR="003B36AD" w:rsidRPr="00D839FF">
          <w:t xml:space="preserve"> </w:t>
        </w:r>
      </w:ins>
      <w:r w:rsidRPr="00D839FF">
        <w:t xml:space="preserve">in </w:t>
      </w:r>
      <w:proofErr w:type="spellStart"/>
      <w:r w:rsidRPr="00D839FF">
        <w:t>VarMeasReselectionConfig</w:t>
      </w:r>
      <w:proofErr w:type="spellEnd"/>
      <w:r w:rsidRPr="00D839FF">
        <w:t>, if stored.</w:t>
      </w:r>
      <w:bookmarkEnd w:id="8"/>
      <w:bookmarkEnd w:id="9"/>
      <w:bookmarkEnd w:id="10"/>
      <w:bookmarkEnd w:id="11"/>
      <w:bookmarkEnd w:id="12"/>
      <w:bookmarkEnd w:id="13"/>
      <w:bookmarkEnd w:id="14"/>
      <w:bookmarkEnd w:id="15"/>
      <w:bookmarkEnd w:id="16"/>
      <w:bookmarkEnd w:id="17"/>
      <w:bookmarkEnd w:id="18"/>
      <w:bookmarkEnd w:id="19"/>
      <w:bookmarkEnd w:id="80"/>
    </w:p>
    <w:p w14:paraId="66FF0A9F" w14:textId="570271F5" w:rsidR="00E47142" w:rsidRDefault="00E47142" w:rsidP="00E47142">
      <w:pPr>
        <w:pStyle w:val="1"/>
        <w:rPr>
          <w:rFonts w:eastAsia="맑은 고딕"/>
          <w:lang w:eastAsia="ko-KR"/>
        </w:rPr>
      </w:pPr>
      <w:r>
        <w:rPr>
          <w:rFonts w:eastAsia="맑은 고딕"/>
          <w:lang w:eastAsia="ko-KR"/>
        </w:rPr>
        <w:t xml:space="preserve">Annex </w:t>
      </w:r>
      <w:r>
        <w:rPr>
          <w:rFonts w:eastAsia="맑은 고딕"/>
          <w:lang w:eastAsia="ko-KR"/>
        </w:rPr>
        <w:t>4</w:t>
      </w:r>
      <w:r>
        <w:rPr>
          <w:rFonts w:eastAsia="맑은 고딕"/>
          <w:lang w:eastAsia="ko-KR"/>
        </w:rPr>
        <w:t xml:space="preserve"> – TP for Proposal </w:t>
      </w:r>
      <w:r>
        <w:rPr>
          <w:rFonts w:eastAsia="맑은 고딕"/>
          <w:lang w:eastAsia="ko-KR"/>
        </w:rPr>
        <w:t>5</w:t>
      </w:r>
    </w:p>
    <w:p w14:paraId="1A8F693D" w14:textId="77777777" w:rsidR="00E47142" w:rsidRPr="00A01E71" w:rsidRDefault="00E47142" w:rsidP="00E47142">
      <w:pPr>
        <w:keepNext/>
        <w:keepLines/>
        <w:spacing w:before="120"/>
        <w:ind w:left="1418" w:hanging="1418"/>
        <w:outlineLvl w:val="3"/>
        <w:rPr>
          <w:rFonts w:ascii="Arial" w:hAnsi="Arial"/>
          <w:sz w:val="24"/>
        </w:rPr>
      </w:pPr>
      <w:bookmarkStart w:id="93" w:name="_Toc185578289"/>
      <w:r w:rsidRPr="00A01E71">
        <w:rPr>
          <w:rFonts w:ascii="Arial" w:hAnsi="Arial"/>
          <w:sz w:val="24"/>
        </w:rPr>
        <w:t>–</w:t>
      </w:r>
      <w:r w:rsidRPr="00A01E71">
        <w:rPr>
          <w:rFonts w:ascii="Arial" w:hAnsi="Arial"/>
          <w:sz w:val="24"/>
        </w:rPr>
        <w:tab/>
      </w:r>
      <w:proofErr w:type="spellStart"/>
      <w:r w:rsidRPr="00A01E71">
        <w:rPr>
          <w:rFonts w:ascii="Arial" w:hAnsi="Arial"/>
          <w:i/>
          <w:sz w:val="24"/>
        </w:rPr>
        <w:t>VarLTM-ServingCellNoResetID</w:t>
      </w:r>
      <w:bookmarkEnd w:id="93"/>
      <w:proofErr w:type="spellEnd"/>
    </w:p>
    <w:p w14:paraId="0AC4F765" w14:textId="0DD09C67" w:rsidR="00E47142" w:rsidRPr="00A01E71" w:rsidRDefault="00E47142" w:rsidP="00E47142">
      <w:r w:rsidRPr="00A01E71">
        <w:t xml:space="preserve">The IE </w:t>
      </w:r>
      <w:proofErr w:type="spellStart"/>
      <w:r w:rsidRPr="00A01E71">
        <w:rPr>
          <w:i/>
        </w:rPr>
        <w:t>VarLTM-ServingCellNoResetID</w:t>
      </w:r>
      <w:proofErr w:type="spellEnd"/>
      <w:r w:rsidRPr="00A01E71">
        <w:t xml:space="preserve"> is used to store</w:t>
      </w:r>
      <w:r w:rsidRPr="00A01E71">
        <w:rPr>
          <w:rFonts w:hint="eastAsia"/>
        </w:rPr>
        <w:t xml:space="preserve"> the </w:t>
      </w:r>
      <w:ins w:id="94" w:author="Sangyeob (Samsung)" w:date="2025-03-28T17:56:00Z">
        <w:r>
          <w:t xml:space="preserve">ID associated with the serving cell </w:t>
        </w:r>
      </w:ins>
      <w:del w:id="95" w:author="Sangyeob (Samsung)" w:date="2025-03-28T17:56:00Z">
        <w:r w:rsidRPr="00A01E71" w:rsidDel="00E47142">
          <w:rPr>
            <w:rFonts w:hint="eastAsia"/>
          </w:rPr>
          <w:delText>serving cell</w:delText>
        </w:r>
        <w:r w:rsidRPr="00A01E71" w:rsidDel="00E47142">
          <w:delText xml:space="preserve"> </w:delText>
        </w:r>
        <w:r w:rsidDel="00E47142">
          <w:delText xml:space="preserve">ID </w:delText>
        </w:r>
      </w:del>
      <w:r w:rsidRPr="00A01E71">
        <w:t>based on which the UE determines whether a L2 reset is needed or not upon an LTM cell switch procedure.</w:t>
      </w:r>
    </w:p>
    <w:p w14:paraId="415393F1" w14:textId="77777777" w:rsidR="00E47142" w:rsidRPr="00A01E71" w:rsidRDefault="00E47142" w:rsidP="00E47142">
      <w:pPr>
        <w:keepNext/>
        <w:keepLines/>
        <w:spacing w:before="60"/>
        <w:jc w:val="center"/>
        <w:rPr>
          <w:rFonts w:ascii="Arial" w:hAnsi="Arial"/>
          <w:b/>
        </w:rPr>
      </w:pPr>
      <w:proofErr w:type="spellStart"/>
      <w:r w:rsidRPr="00A01E71">
        <w:rPr>
          <w:rFonts w:ascii="Arial" w:hAnsi="Arial"/>
          <w:b/>
          <w:i/>
        </w:rPr>
        <w:t>VarLTM-ServingCellNoResetID</w:t>
      </w:r>
      <w:proofErr w:type="spellEnd"/>
      <w:r w:rsidRPr="00A01E71">
        <w:rPr>
          <w:rFonts w:ascii="Arial" w:hAnsi="Arial"/>
          <w:b/>
        </w:rPr>
        <w:t xml:space="preserve"> UE variable</w:t>
      </w:r>
    </w:p>
    <w:p w14:paraId="3E5F4B82"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ASN1START</w:t>
      </w:r>
    </w:p>
    <w:p w14:paraId="68E09497"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TAG-VARLTM-SERVINGCELLNORESETID-START</w:t>
      </w:r>
    </w:p>
    <w:p w14:paraId="0AB140F2"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154075"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01E71">
        <w:rPr>
          <w:rFonts w:ascii="Courier New" w:hAnsi="Courier New"/>
          <w:noProof/>
          <w:sz w:val="16"/>
          <w:lang w:eastAsia="en-GB"/>
        </w:rPr>
        <w:t xml:space="preserve">VarLTM-ServingCellNoResetID-r18 ::=     </w:t>
      </w:r>
      <w:r w:rsidRPr="00A01E71">
        <w:rPr>
          <w:rFonts w:ascii="Courier New" w:hAnsi="Courier New"/>
          <w:noProof/>
          <w:color w:val="993366"/>
          <w:sz w:val="16"/>
          <w:lang w:eastAsia="en-GB"/>
        </w:rPr>
        <w:t>SEQUENCE</w:t>
      </w:r>
      <w:r w:rsidRPr="00A01E71">
        <w:rPr>
          <w:rFonts w:ascii="Courier New" w:hAnsi="Courier New"/>
          <w:noProof/>
          <w:sz w:val="16"/>
          <w:lang w:eastAsia="en-GB"/>
        </w:rPr>
        <w:t xml:space="preserve"> {</w:t>
      </w:r>
    </w:p>
    <w:p w14:paraId="4356995A"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01E71">
        <w:rPr>
          <w:rFonts w:ascii="Courier New" w:hAnsi="Courier New"/>
          <w:noProof/>
          <w:sz w:val="16"/>
          <w:lang w:eastAsia="en-GB"/>
        </w:rPr>
        <w:t xml:space="preserve">    ltm-ServingCellNoResetID-r18            </w:t>
      </w:r>
      <w:r w:rsidRPr="00A01E71">
        <w:rPr>
          <w:rFonts w:ascii="Courier New" w:hAnsi="Courier New"/>
          <w:noProof/>
          <w:color w:val="993366"/>
          <w:sz w:val="16"/>
          <w:lang w:eastAsia="en-GB"/>
        </w:rPr>
        <w:t>INTEGER</w:t>
      </w:r>
      <w:r w:rsidRPr="00A01E71">
        <w:rPr>
          <w:rFonts w:ascii="Courier New" w:hAnsi="Courier New"/>
          <w:noProof/>
          <w:sz w:val="16"/>
          <w:lang w:eastAsia="en-GB"/>
        </w:rPr>
        <w:t xml:space="preserve"> (1..maxNrofLTM-Configs-plus1-r18)                         </w:t>
      </w:r>
      <w:r w:rsidRPr="00A01E71">
        <w:rPr>
          <w:rFonts w:ascii="Courier New" w:hAnsi="Courier New"/>
          <w:noProof/>
          <w:color w:val="993366"/>
          <w:sz w:val="16"/>
          <w:lang w:eastAsia="en-GB"/>
        </w:rPr>
        <w:t>OPTIONAL</w:t>
      </w:r>
    </w:p>
    <w:p w14:paraId="6C45EB28"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01E71">
        <w:rPr>
          <w:rFonts w:ascii="Courier New" w:hAnsi="Courier New"/>
          <w:noProof/>
          <w:sz w:val="16"/>
          <w:lang w:eastAsia="en-GB"/>
        </w:rPr>
        <w:t>}</w:t>
      </w:r>
    </w:p>
    <w:p w14:paraId="515B5916"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758F10"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TAG-VARLTM-SERVINGCELLNORESETID-STOP</w:t>
      </w:r>
    </w:p>
    <w:p w14:paraId="10FE2C23"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ASN1STOP</w:t>
      </w:r>
    </w:p>
    <w:p w14:paraId="01EFED98" w14:textId="77777777" w:rsidR="00E47142" w:rsidRPr="00A01E71" w:rsidRDefault="00E47142" w:rsidP="00E47142">
      <w:pPr>
        <w:rPr>
          <w:iCs/>
        </w:rPr>
      </w:pPr>
    </w:p>
    <w:p w14:paraId="6C7AA081" w14:textId="77777777" w:rsidR="00E47142" w:rsidRPr="00A01E71" w:rsidRDefault="00E47142" w:rsidP="00E47142">
      <w:pPr>
        <w:keepNext/>
        <w:keepLines/>
        <w:spacing w:before="120"/>
        <w:ind w:left="1418" w:hanging="1418"/>
        <w:outlineLvl w:val="3"/>
        <w:rPr>
          <w:rFonts w:ascii="Arial" w:hAnsi="Arial"/>
          <w:sz w:val="24"/>
        </w:rPr>
      </w:pPr>
      <w:bookmarkStart w:id="96" w:name="_Toc185578290"/>
      <w:r w:rsidRPr="00A01E71">
        <w:rPr>
          <w:rFonts w:ascii="Arial" w:hAnsi="Arial"/>
          <w:sz w:val="24"/>
        </w:rPr>
        <w:t>–</w:t>
      </w:r>
      <w:r w:rsidRPr="00A01E71">
        <w:rPr>
          <w:rFonts w:ascii="Arial" w:hAnsi="Arial"/>
          <w:sz w:val="24"/>
        </w:rPr>
        <w:tab/>
      </w:r>
      <w:proofErr w:type="spellStart"/>
      <w:r w:rsidRPr="00A01E71">
        <w:rPr>
          <w:rFonts w:ascii="Arial" w:hAnsi="Arial"/>
          <w:i/>
          <w:sz w:val="24"/>
        </w:rPr>
        <w:t>VarLTM</w:t>
      </w:r>
      <w:proofErr w:type="spellEnd"/>
      <w:r w:rsidRPr="00A01E71">
        <w:rPr>
          <w:rFonts w:ascii="Arial" w:hAnsi="Arial"/>
          <w:i/>
          <w:sz w:val="24"/>
        </w:rPr>
        <w:t>-</w:t>
      </w:r>
      <w:proofErr w:type="spellStart"/>
      <w:r w:rsidRPr="00A01E71">
        <w:rPr>
          <w:rFonts w:ascii="Arial" w:hAnsi="Arial"/>
          <w:i/>
          <w:sz w:val="24"/>
        </w:rPr>
        <w:t>ServingCellUE</w:t>
      </w:r>
      <w:proofErr w:type="spellEnd"/>
      <w:r w:rsidRPr="00A01E71">
        <w:rPr>
          <w:rFonts w:ascii="Arial" w:hAnsi="Arial"/>
          <w:i/>
          <w:sz w:val="24"/>
        </w:rPr>
        <w:t>-</w:t>
      </w:r>
      <w:proofErr w:type="spellStart"/>
      <w:r w:rsidRPr="00A01E71">
        <w:rPr>
          <w:rFonts w:ascii="Arial" w:hAnsi="Arial"/>
          <w:i/>
          <w:sz w:val="24"/>
        </w:rPr>
        <w:t>MeasuredTA</w:t>
      </w:r>
      <w:proofErr w:type="spellEnd"/>
      <w:r w:rsidRPr="00A01E71">
        <w:rPr>
          <w:rFonts w:ascii="Arial" w:hAnsi="Arial"/>
          <w:i/>
          <w:sz w:val="24"/>
        </w:rPr>
        <w:t>-ID</w:t>
      </w:r>
      <w:bookmarkEnd w:id="96"/>
    </w:p>
    <w:p w14:paraId="376C6F39" w14:textId="4CCCBD6D" w:rsidR="00E47142" w:rsidRPr="00A01E71" w:rsidRDefault="00E47142" w:rsidP="00E47142">
      <w:r w:rsidRPr="00A01E71">
        <w:t xml:space="preserve">The IE </w:t>
      </w:r>
      <w:proofErr w:type="spellStart"/>
      <w:r w:rsidRPr="00A01E71">
        <w:rPr>
          <w:i/>
        </w:rPr>
        <w:t>VarLTM</w:t>
      </w:r>
      <w:proofErr w:type="spellEnd"/>
      <w:r w:rsidRPr="00A01E71">
        <w:rPr>
          <w:i/>
        </w:rPr>
        <w:t>-</w:t>
      </w:r>
      <w:proofErr w:type="spellStart"/>
      <w:r w:rsidRPr="00A01E71">
        <w:rPr>
          <w:i/>
        </w:rPr>
        <w:t>ServingCellUE</w:t>
      </w:r>
      <w:proofErr w:type="spellEnd"/>
      <w:r w:rsidRPr="00A01E71">
        <w:rPr>
          <w:i/>
        </w:rPr>
        <w:t>-</w:t>
      </w:r>
      <w:proofErr w:type="spellStart"/>
      <w:r w:rsidRPr="00A01E71">
        <w:rPr>
          <w:i/>
        </w:rPr>
        <w:t>MeasuredTA</w:t>
      </w:r>
      <w:proofErr w:type="spellEnd"/>
      <w:r w:rsidRPr="00A01E71">
        <w:rPr>
          <w:i/>
        </w:rPr>
        <w:t>-ID</w:t>
      </w:r>
      <w:r w:rsidRPr="00A01E71">
        <w:t xml:space="preserve"> is used to store the </w:t>
      </w:r>
      <w:ins w:id="97" w:author="Sangyeob (Samsung)" w:date="2025-03-28T17:56:00Z">
        <w:r>
          <w:t xml:space="preserve">ID associated with the serving cell </w:t>
        </w:r>
      </w:ins>
      <w:del w:id="98" w:author="Sangyeob (Samsung)" w:date="2025-03-28T17:56:00Z">
        <w:r w:rsidRPr="00A01E71" w:rsidDel="00E47142">
          <w:rPr>
            <w:rFonts w:hint="eastAsia"/>
          </w:rPr>
          <w:delText>serving cell</w:delText>
        </w:r>
        <w:r w:rsidRPr="00A01E71" w:rsidDel="00E47142">
          <w:delText xml:space="preserve"> </w:delText>
        </w:r>
        <w:r w:rsidDel="00E47142">
          <w:delText xml:space="preserve">ID </w:delText>
        </w:r>
      </w:del>
      <w:r w:rsidRPr="00A01E71">
        <w:t>based on which the UE determines whether UE-based TA measurements are needed or not.</w:t>
      </w:r>
    </w:p>
    <w:p w14:paraId="55F3BFF0" w14:textId="77777777" w:rsidR="00E47142" w:rsidRPr="00A01E71" w:rsidRDefault="00E47142" w:rsidP="00E47142">
      <w:pPr>
        <w:keepNext/>
        <w:keepLines/>
        <w:spacing w:before="60"/>
        <w:jc w:val="center"/>
        <w:rPr>
          <w:rFonts w:ascii="Arial" w:hAnsi="Arial"/>
          <w:b/>
        </w:rPr>
      </w:pPr>
      <w:proofErr w:type="spellStart"/>
      <w:r w:rsidRPr="00A01E71">
        <w:rPr>
          <w:rFonts w:ascii="Arial" w:hAnsi="Arial"/>
          <w:b/>
          <w:i/>
        </w:rPr>
        <w:t>VarLTM</w:t>
      </w:r>
      <w:proofErr w:type="spellEnd"/>
      <w:r w:rsidRPr="00A01E71">
        <w:rPr>
          <w:rFonts w:ascii="Arial" w:hAnsi="Arial"/>
          <w:b/>
          <w:i/>
        </w:rPr>
        <w:t>-</w:t>
      </w:r>
      <w:proofErr w:type="spellStart"/>
      <w:r w:rsidRPr="00A01E71">
        <w:rPr>
          <w:rFonts w:ascii="Arial" w:hAnsi="Arial"/>
          <w:b/>
          <w:i/>
        </w:rPr>
        <w:t>ServingCellUE</w:t>
      </w:r>
      <w:proofErr w:type="spellEnd"/>
      <w:r w:rsidRPr="00A01E71">
        <w:rPr>
          <w:rFonts w:ascii="Arial" w:hAnsi="Arial"/>
          <w:b/>
          <w:i/>
        </w:rPr>
        <w:t>-</w:t>
      </w:r>
      <w:proofErr w:type="spellStart"/>
      <w:r w:rsidRPr="00A01E71">
        <w:rPr>
          <w:rFonts w:ascii="Arial" w:hAnsi="Arial"/>
          <w:b/>
          <w:i/>
        </w:rPr>
        <w:t>MeasuredTA</w:t>
      </w:r>
      <w:proofErr w:type="spellEnd"/>
      <w:r w:rsidRPr="00A01E71">
        <w:rPr>
          <w:rFonts w:ascii="Arial" w:hAnsi="Arial"/>
          <w:b/>
          <w:i/>
        </w:rPr>
        <w:t>-ID</w:t>
      </w:r>
      <w:r w:rsidRPr="00A01E71">
        <w:rPr>
          <w:rFonts w:ascii="Arial" w:hAnsi="Arial"/>
          <w:b/>
        </w:rPr>
        <w:t xml:space="preserve"> UE variable</w:t>
      </w:r>
    </w:p>
    <w:p w14:paraId="0317390D"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ASN1START</w:t>
      </w:r>
    </w:p>
    <w:p w14:paraId="2CF4598D"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TAG-VARLTM-SERVINGCELLUE-MEASUREDTA-ID-START</w:t>
      </w:r>
    </w:p>
    <w:p w14:paraId="351C480C"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04CC54"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01E71">
        <w:rPr>
          <w:rFonts w:ascii="Courier New" w:hAnsi="Courier New"/>
          <w:noProof/>
          <w:sz w:val="16"/>
          <w:lang w:eastAsia="en-GB"/>
        </w:rPr>
        <w:t xml:space="preserve">VarLTM-ServingCellUE-MeasuredTA-ID-r18 ::=    </w:t>
      </w:r>
      <w:r w:rsidRPr="00A01E71">
        <w:rPr>
          <w:rFonts w:ascii="Courier New" w:hAnsi="Courier New"/>
          <w:noProof/>
          <w:color w:val="993366"/>
          <w:sz w:val="16"/>
          <w:lang w:eastAsia="en-GB"/>
        </w:rPr>
        <w:t>SEQUENCE</w:t>
      </w:r>
      <w:r w:rsidRPr="00A01E71">
        <w:rPr>
          <w:rFonts w:ascii="Courier New" w:hAnsi="Courier New"/>
          <w:noProof/>
          <w:sz w:val="16"/>
          <w:lang w:eastAsia="en-GB"/>
        </w:rPr>
        <w:t xml:space="preserve"> {</w:t>
      </w:r>
    </w:p>
    <w:p w14:paraId="681F6F6E"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01E71">
        <w:rPr>
          <w:rFonts w:ascii="Courier New" w:hAnsi="Courier New"/>
          <w:noProof/>
          <w:sz w:val="16"/>
          <w:lang w:eastAsia="en-GB"/>
        </w:rPr>
        <w:t xml:space="preserve">    ltm-ServingCellUE-MeasuredTA-ID-r18           </w:t>
      </w:r>
      <w:r w:rsidRPr="00A01E71">
        <w:rPr>
          <w:rFonts w:ascii="Courier New" w:hAnsi="Courier New"/>
          <w:noProof/>
          <w:color w:val="993366"/>
          <w:sz w:val="16"/>
          <w:lang w:eastAsia="en-GB"/>
        </w:rPr>
        <w:t>INTEGER</w:t>
      </w:r>
      <w:r w:rsidRPr="00A01E71">
        <w:rPr>
          <w:rFonts w:ascii="Courier New" w:hAnsi="Courier New"/>
          <w:noProof/>
          <w:sz w:val="16"/>
          <w:lang w:eastAsia="en-GB"/>
        </w:rPr>
        <w:t xml:space="preserve"> (1..maxNrofLTM-Configs-plus1-r18)                    </w:t>
      </w:r>
      <w:r w:rsidRPr="00A01E71">
        <w:rPr>
          <w:rFonts w:ascii="Courier New" w:hAnsi="Courier New"/>
          <w:noProof/>
          <w:color w:val="993366"/>
          <w:sz w:val="16"/>
          <w:lang w:eastAsia="en-GB"/>
        </w:rPr>
        <w:t>OPTIONAL</w:t>
      </w:r>
    </w:p>
    <w:p w14:paraId="1902C2A7"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01E71">
        <w:rPr>
          <w:rFonts w:ascii="Courier New" w:hAnsi="Courier New"/>
          <w:noProof/>
          <w:sz w:val="16"/>
          <w:lang w:eastAsia="en-GB"/>
        </w:rPr>
        <w:t>}</w:t>
      </w:r>
    </w:p>
    <w:p w14:paraId="19F24588"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62231B"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TAG-VARLTM-SERVINGCELLUE-MEASUREDTA-ID-STOP</w:t>
      </w:r>
    </w:p>
    <w:p w14:paraId="15E9C590" w14:textId="77777777" w:rsidR="00E47142" w:rsidRPr="00A01E71" w:rsidRDefault="00E47142" w:rsidP="00E47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01E71">
        <w:rPr>
          <w:rFonts w:ascii="Courier New" w:hAnsi="Courier New"/>
          <w:noProof/>
          <w:color w:val="808080"/>
          <w:sz w:val="16"/>
          <w:lang w:eastAsia="en-GB"/>
        </w:rPr>
        <w:t>-- ASN1STOP</w:t>
      </w:r>
    </w:p>
    <w:p w14:paraId="444CD771" w14:textId="77777777" w:rsidR="00E47142" w:rsidRPr="00A01E71" w:rsidRDefault="00E47142" w:rsidP="00E47142"/>
    <w:p w14:paraId="52F1D162" w14:textId="77777777" w:rsidR="00E47142" w:rsidRPr="00A01E71" w:rsidRDefault="00E47142" w:rsidP="00E47142">
      <w:pPr>
        <w:rPr>
          <w:rFonts w:eastAsia="맑은 고딕"/>
          <w:lang w:eastAsia="ko-KR"/>
        </w:rPr>
      </w:pPr>
    </w:p>
    <w:p w14:paraId="0C1D2B7C" w14:textId="77777777" w:rsidR="00E47142" w:rsidRPr="00D839FF" w:rsidRDefault="00E47142" w:rsidP="00E47142">
      <w:pPr>
        <w:pStyle w:val="B4"/>
        <w:ind w:left="0" w:firstLine="0"/>
      </w:pPr>
    </w:p>
    <w:sectPr w:rsidR="00E47142" w:rsidRPr="00D839FF" w:rsidSect="000B6A1D">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EF53" w14:textId="77777777" w:rsidR="00E80A1A" w:rsidRPr="007B4B4C" w:rsidRDefault="00E80A1A">
      <w:pPr>
        <w:spacing w:after="0"/>
      </w:pPr>
      <w:r w:rsidRPr="007B4B4C">
        <w:separator/>
      </w:r>
    </w:p>
  </w:endnote>
  <w:endnote w:type="continuationSeparator" w:id="0">
    <w:p w14:paraId="3058D3D7" w14:textId="77777777" w:rsidR="00E80A1A" w:rsidRPr="007B4B4C" w:rsidRDefault="00E80A1A">
      <w:pPr>
        <w:spacing w:after="0"/>
      </w:pPr>
      <w:r w:rsidRPr="007B4B4C">
        <w:continuationSeparator/>
      </w:r>
    </w:p>
  </w:endnote>
  <w:endnote w:type="continuationNotice" w:id="1">
    <w:p w14:paraId="203C3D5E" w14:textId="77777777" w:rsidR="00E80A1A" w:rsidRPr="007B4B4C" w:rsidRDefault="00E80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596E" w14:textId="77777777" w:rsidR="00E80A1A" w:rsidRPr="007B4B4C" w:rsidRDefault="00E80A1A">
      <w:pPr>
        <w:spacing w:after="0"/>
      </w:pPr>
      <w:r w:rsidRPr="007B4B4C">
        <w:separator/>
      </w:r>
    </w:p>
  </w:footnote>
  <w:footnote w:type="continuationSeparator" w:id="0">
    <w:p w14:paraId="0922AB80" w14:textId="77777777" w:rsidR="00E80A1A" w:rsidRPr="007B4B4C" w:rsidRDefault="00E80A1A">
      <w:pPr>
        <w:spacing w:after="0"/>
      </w:pPr>
      <w:r w:rsidRPr="007B4B4C">
        <w:continuationSeparator/>
      </w:r>
    </w:p>
  </w:footnote>
  <w:footnote w:type="continuationNotice" w:id="1">
    <w:p w14:paraId="0D3C4A9F" w14:textId="77777777" w:rsidR="00E80A1A" w:rsidRPr="007B4B4C" w:rsidRDefault="00E80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1935EFE"/>
    <w:multiLevelType w:val="hybridMultilevel"/>
    <w:tmpl w:val="05202074"/>
    <w:lvl w:ilvl="0" w:tplc="08090003">
      <w:start w:val="1"/>
      <w:numFmt w:val="bullet"/>
      <w:lvlText w:val="o"/>
      <w:lvlJc w:val="left"/>
      <w:pPr>
        <w:ind w:left="800" w:hanging="400"/>
      </w:pPr>
      <w:rPr>
        <w:rFonts w:ascii="Courier New" w:hAnsi="Courier New" w:cs="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4"/>
  </w:num>
  <w:num w:numId="20">
    <w:abstractNumId w:val="24"/>
  </w:num>
  <w:num w:numId="21">
    <w:abstractNumId w:val="11"/>
  </w:num>
  <w:num w:numId="22">
    <w:abstractNumId w:val="48"/>
  </w:num>
  <w:num w:numId="23">
    <w:abstractNumId w:val="26"/>
  </w:num>
  <w:num w:numId="24">
    <w:abstractNumId w:val="36"/>
  </w:num>
  <w:num w:numId="25">
    <w:abstractNumId w:val="19"/>
  </w:num>
  <w:num w:numId="26">
    <w:abstractNumId w:val="15"/>
  </w:num>
  <w:num w:numId="27">
    <w:abstractNumId w:val="37"/>
  </w:num>
  <w:num w:numId="28">
    <w:abstractNumId w:val="53"/>
  </w:num>
  <w:num w:numId="29">
    <w:abstractNumId w:val="28"/>
  </w:num>
  <w:num w:numId="30">
    <w:abstractNumId w:val="39"/>
  </w:num>
  <w:num w:numId="31">
    <w:abstractNumId w:val="21"/>
  </w:num>
  <w:num w:numId="32">
    <w:abstractNumId w:val="38"/>
  </w:num>
  <w:num w:numId="33">
    <w:abstractNumId w:val="20"/>
  </w:num>
  <w:num w:numId="34">
    <w:abstractNumId w:val="47"/>
  </w:num>
  <w:num w:numId="35">
    <w:abstractNumId w:val="55"/>
  </w:num>
  <w:num w:numId="36">
    <w:abstractNumId w:val="33"/>
  </w:num>
  <w:num w:numId="37">
    <w:abstractNumId w:val="52"/>
  </w:num>
  <w:num w:numId="38">
    <w:abstractNumId w:val="56"/>
  </w:num>
  <w:num w:numId="39">
    <w:abstractNumId w:val="14"/>
  </w:num>
  <w:num w:numId="40">
    <w:abstractNumId w:val="43"/>
  </w:num>
  <w:num w:numId="41">
    <w:abstractNumId w:val="31"/>
  </w:num>
  <w:num w:numId="42">
    <w:abstractNumId w:val="32"/>
  </w:num>
  <w:num w:numId="43">
    <w:abstractNumId w:val="13"/>
  </w:num>
  <w:num w:numId="44">
    <w:abstractNumId w:val="35"/>
  </w:num>
  <w:num w:numId="45">
    <w:abstractNumId w:val="30"/>
  </w:num>
  <w:num w:numId="46">
    <w:abstractNumId w:val="22"/>
  </w:num>
  <w:num w:numId="47">
    <w:abstractNumId w:val="51"/>
  </w:num>
  <w:num w:numId="48">
    <w:abstractNumId w:val="29"/>
  </w:num>
  <w:num w:numId="49">
    <w:abstractNumId w:val="25"/>
  </w:num>
  <w:num w:numId="50">
    <w:abstractNumId w:val="23"/>
  </w:num>
  <w:num w:numId="51">
    <w:abstractNumId w:val="27"/>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17"/>
  </w:num>
  <w:num w:numId="59">
    <w:abstractNumId w:val="50"/>
  </w:num>
  <w:num w:numId="60">
    <w:abstractNumId w:val="1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gyeob (Samsung)">
    <w15:presenceInfo w15:providerId="None" w15:userId="Sangyeob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079"/>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D2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61D"/>
    <w:rsid w:val="00071740"/>
    <w:rsid w:val="00071DD3"/>
    <w:rsid w:val="0007230C"/>
    <w:rsid w:val="00072316"/>
    <w:rsid w:val="0007252E"/>
    <w:rsid w:val="0007255E"/>
    <w:rsid w:val="00072E90"/>
    <w:rsid w:val="00073246"/>
    <w:rsid w:val="0007351E"/>
    <w:rsid w:val="000738DA"/>
    <w:rsid w:val="00073A65"/>
    <w:rsid w:val="00073C2B"/>
    <w:rsid w:val="00073DAF"/>
    <w:rsid w:val="00074553"/>
    <w:rsid w:val="00074B98"/>
    <w:rsid w:val="00074C60"/>
    <w:rsid w:val="00074E0E"/>
    <w:rsid w:val="000754E4"/>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B59"/>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B"/>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A1D"/>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5DF"/>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94D"/>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CCA"/>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C81"/>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F5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AD3"/>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B7E9B"/>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6F0"/>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98F"/>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CAB"/>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667"/>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2A1A"/>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7B6"/>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3E"/>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4E"/>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8FD"/>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95D"/>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D1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39"/>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A35"/>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6AD"/>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41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DB"/>
    <w:rsid w:val="003E4673"/>
    <w:rsid w:val="003E48D2"/>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DAF"/>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DD1"/>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58F"/>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012"/>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86"/>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2F2"/>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66"/>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7C3"/>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12"/>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3FB"/>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832"/>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3E"/>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16C"/>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93"/>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2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8F"/>
    <w:rsid w:val="00760504"/>
    <w:rsid w:val="007607FC"/>
    <w:rsid w:val="0076085E"/>
    <w:rsid w:val="00760B3C"/>
    <w:rsid w:val="00760D40"/>
    <w:rsid w:val="00760D8E"/>
    <w:rsid w:val="00760DC7"/>
    <w:rsid w:val="00760FD2"/>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9D"/>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099"/>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CA"/>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1DD9"/>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DFF"/>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CA9"/>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7DF"/>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1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A1"/>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9F4"/>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D4F"/>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A3"/>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E36"/>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7B2"/>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97"/>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8F9"/>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6AC"/>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C4B"/>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B7A"/>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5C1"/>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A33"/>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D6"/>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62"/>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08"/>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4E7E"/>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2D3"/>
    <w:rsid w:val="00C80432"/>
    <w:rsid w:val="00C80525"/>
    <w:rsid w:val="00C80612"/>
    <w:rsid w:val="00C8097C"/>
    <w:rsid w:val="00C80C1B"/>
    <w:rsid w:val="00C80CFA"/>
    <w:rsid w:val="00C80DA1"/>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6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60"/>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718"/>
    <w:rsid w:val="00CE1C9B"/>
    <w:rsid w:val="00CE1F7B"/>
    <w:rsid w:val="00CE1F81"/>
    <w:rsid w:val="00CE2348"/>
    <w:rsid w:val="00CE28B8"/>
    <w:rsid w:val="00CE29E7"/>
    <w:rsid w:val="00CE32A5"/>
    <w:rsid w:val="00CE36A8"/>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B7"/>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4E1"/>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5AB"/>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4BB"/>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9B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42"/>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A1A"/>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1D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3E0D"/>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481"/>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6E9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B3F"/>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770C9D"/>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f"/>
    <w:uiPriority w:val="34"/>
    <w:qFormat/>
    <w:rsid w:val="00F71CD8"/>
    <w:pPr>
      <w:ind w:left="720"/>
      <w:contextualSpacing/>
    </w:pPr>
  </w:style>
  <w:style w:type="paragraph" w:styleId="aff4">
    <w:name w:val="macro"/>
    <w:link w:val="Charf0"/>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1"/>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2"/>
    <w:locked/>
    <w:rsid w:val="00F71CD8"/>
    <w:pPr>
      <w:spacing w:after="0"/>
    </w:pPr>
  </w:style>
  <w:style w:type="character" w:customStyle="1" w:styleId="Charf2">
    <w:name w:val="각주/미주 머리글 Char"/>
    <w:basedOn w:val="a0"/>
    <w:link w:val="aff8"/>
    <w:rsid w:val="00F71CD8"/>
    <w:rPr>
      <w:rFonts w:eastAsia="Times New Roman"/>
      <w:lang w:val="en-GB" w:eastAsia="zh-CN"/>
    </w:rPr>
  </w:style>
  <w:style w:type="paragraph" w:styleId="aff9">
    <w:name w:val="Quote"/>
    <w:basedOn w:val="a"/>
    <w:next w:val="a"/>
    <w:link w:val="Charf3"/>
    <w:uiPriority w:val="29"/>
    <w:qFormat/>
    <w:locked/>
    <w:rsid w:val="00F71CD8"/>
    <w:pPr>
      <w:spacing w:before="200" w:after="160"/>
      <w:ind w:left="864" w:right="864"/>
      <w:jc w:val="center"/>
    </w:pPr>
    <w:rPr>
      <w:i/>
      <w:iCs/>
      <w:color w:val="404040" w:themeColor="text1" w:themeTint="BF"/>
    </w:rPr>
  </w:style>
  <w:style w:type="character" w:customStyle="1" w:styleId="Charf3">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4"/>
    <w:locked/>
    <w:rsid w:val="00F71CD8"/>
  </w:style>
  <w:style w:type="character" w:customStyle="1" w:styleId="Charf4">
    <w:name w:val="인사말 Char"/>
    <w:basedOn w:val="a0"/>
    <w:link w:val="affa"/>
    <w:rsid w:val="00F71CD8"/>
    <w:rPr>
      <w:rFonts w:eastAsia="Times New Roman"/>
      <w:lang w:val="en-GB" w:eastAsia="zh-CN"/>
    </w:rPr>
  </w:style>
  <w:style w:type="paragraph" w:styleId="affb">
    <w:name w:val="Signature"/>
    <w:basedOn w:val="a"/>
    <w:link w:val="Charf5"/>
    <w:locked/>
    <w:rsid w:val="00F71CD8"/>
    <w:pPr>
      <w:spacing w:after="0"/>
      <w:ind w:left="4252"/>
    </w:pPr>
  </w:style>
  <w:style w:type="character" w:customStyle="1" w:styleId="Charf5">
    <w:name w:val="서명 Char"/>
    <w:basedOn w:val="a0"/>
    <w:link w:val="affb"/>
    <w:rsid w:val="00F71CD8"/>
    <w:rPr>
      <w:rFonts w:eastAsia="Times New Roman"/>
      <w:lang w:val="en-GB" w:eastAsia="zh-CN"/>
    </w:rPr>
  </w:style>
  <w:style w:type="paragraph" w:styleId="affc">
    <w:name w:val="Subtitle"/>
    <w:basedOn w:val="a"/>
    <w:next w:val="a"/>
    <w:link w:val="Charf6"/>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7">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Charf">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3"/>
    <w:uiPriority w:val="34"/>
    <w:qFormat/>
    <w:rsid w:val="003E48D2"/>
    <w:rPr>
      <w:rFonts w:eastAsia="Times New Roman"/>
      <w:lang w:val="en-GB" w:eastAsia="zh-CN"/>
    </w:rPr>
  </w:style>
  <w:style w:type="paragraph" w:customStyle="1" w:styleId="Agreement">
    <w:name w:val="Agreement"/>
    <w:basedOn w:val="a"/>
    <w:next w:val="Doc-text2"/>
    <w:uiPriority w:val="99"/>
    <w:qFormat/>
    <w:rsid w:val="003E48D2"/>
    <w:pPr>
      <w:numPr>
        <w:numId w:val="59"/>
      </w:numPr>
      <w:overflowPunct/>
      <w:autoSpaceDE/>
      <w:autoSpaceDN/>
      <w:adjustRightInd/>
      <w:spacing w:before="60" w:after="0"/>
      <w:textAlignment w:val="auto"/>
    </w:pPr>
    <w:rPr>
      <w:rFonts w:ascii="Arial" w:eastAsia="MS Mincho" w:hAnsi="Arial"/>
      <w:b/>
      <w:szCs w:val="24"/>
      <w:lang w:eastAsia="en-GB"/>
    </w:rPr>
  </w:style>
  <w:style w:type="paragraph" w:customStyle="1" w:styleId="3GPPHeader">
    <w:name w:val="3GPP_Header"/>
    <w:basedOn w:val="a"/>
    <w:link w:val="3GPPHeaderChar"/>
    <w:rsid w:val="00024D2F"/>
    <w:pPr>
      <w:tabs>
        <w:tab w:val="left" w:pos="1701"/>
        <w:tab w:val="right" w:pos="9639"/>
      </w:tabs>
      <w:spacing w:after="240"/>
      <w:jc w:val="both"/>
      <w:textAlignment w:val="auto"/>
    </w:pPr>
    <w:rPr>
      <w:rFonts w:ascii="Arial" w:hAnsi="Arial"/>
      <w:b/>
      <w:sz w:val="24"/>
    </w:rPr>
  </w:style>
  <w:style w:type="character" w:customStyle="1" w:styleId="3GPPHeaderChar">
    <w:name w:val="3GPP_Header Char"/>
    <w:link w:val="3GPPHeader"/>
    <w:rsid w:val="00024D2F"/>
    <w:rPr>
      <w:rFonts w:ascii="Arial" w:eastAsia="Times New Roman" w:hAnsi="Arial"/>
      <w:b/>
      <w:sz w:val="24"/>
      <w:lang w:val="en-GB" w:eastAsia="zh-CN"/>
    </w:rPr>
  </w:style>
  <w:style w:type="paragraph" w:customStyle="1" w:styleId="tal0">
    <w:name w:val="tal"/>
    <w:basedOn w:val="a"/>
    <w:rsid w:val="00C802D3"/>
    <w:pPr>
      <w:keepNext/>
      <w:overflowPunct/>
      <w:adjustRightInd/>
      <w:spacing w:after="0"/>
      <w:textAlignment w:val="auto"/>
    </w:pPr>
    <w:rPr>
      <w:rFonts w:ascii="Arial" w:eastAsiaTheme="minorEastAsia"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7900031">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5788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55536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124945">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1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7384390">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4279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711254">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8535</Words>
  <Characters>48650</Characters>
  <Application>Microsoft Office Word</Application>
  <DocSecurity>0</DocSecurity>
  <Lines>405</Lines>
  <Paragraphs>114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Sangyeob (Samsung)</cp:lastModifiedBy>
  <cp:revision>3</cp:revision>
  <cp:lastPrinted>2017-05-08T10:55:00Z</cp:lastPrinted>
  <dcterms:created xsi:type="dcterms:W3CDTF">2025-03-28T08:58:00Z</dcterms:created>
  <dcterms:modified xsi:type="dcterms:W3CDTF">2025-03-28T09:01:00Z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FLCMData">
    <vt:lpwstr>ECD036F7FE6CFAE45A46578DB2841418C7417CE2F8ADA1E0549B0C972EFB4C01FF28F7D30728688A00061C5A12FE928160301EF33EB0440A3F9D2AA516A8C35A</vt:lpwstr>
  </property>
</Properties>
</file>